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3C11AC" w14:textId="39656627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</w:t>
      </w:r>
      <w:r w:rsidR="00A330DB">
        <w:rPr>
          <w:b/>
          <w:noProof/>
          <w:sz w:val="24"/>
        </w:rPr>
        <w:t>9</w:t>
      </w:r>
      <w:r w:rsidR="005D0E48"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2410E0" w:rsidRPr="002410E0">
        <w:rPr>
          <w:b/>
          <w:i/>
          <w:noProof/>
          <w:sz w:val="28"/>
        </w:rPr>
        <w:t>R4-2111207</w:t>
      </w:r>
      <w:r>
        <w:rPr>
          <w:b/>
          <w:i/>
          <w:noProof/>
          <w:sz w:val="28"/>
        </w:rPr>
        <w:fldChar w:fldCharType="end"/>
      </w:r>
    </w:p>
    <w:p w14:paraId="167ED6B2" w14:textId="2021B352" w:rsidR="00C936E0" w:rsidRDefault="00C936E0" w:rsidP="00C93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D0E48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A330DB">
        <w:rPr>
          <w:b/>
          <w:noProof/>
          <w:sz w:val="24"/>
        </w:rPr>
        <w:t>19</w:t>
      </w:r>
      <w:r w:rsidR="00582C9A" w:rsidRPr="00582C9A">
        <w:rPr>
          <w:b/>
          <w:noProof/>
          <w:sz w:val="24"/>
          <w:vertAlign w:val="superscript"/>
        </w:rPr>
        <w:t>th</w:t>
      </w:r>
      <w:r w:rsidR="00582C9A">
        <w:rPr>
          <w:b/>
          <w:noProof/>
          <w:sz w:val="24"/>
        </w:rPr>
        <w:t xml:space="preserve"> </w:t>
      </w:r>
      <w:r w:rsidR="00A330DB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A330DB">
        <w:rPr>
          <w:b/>
          <w:noProof/>
          <w:sz w:val="24"/>
        </w:rPr>
        <w:t>27</w:t>
      </w:r>
      <w:r w:rsidR="0081622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330DB">
        <w:rPr>
          <w:b/>
          <w:noProof/>
          <w:sz w:val="24"/>
        </w:rPr>
        <w:t>May</w:t>
      </w:r>
      <w:r w:rsidRPr="00DA72E7">
        <w:rPr>
          <w:b/>
          <w:noProof/>
          <w:sz w:val="24"/>
        </w:rPr>
        <w:t xml:space="preserve"> 20</w:t>
      </w:r>
      <w:r w:rsidR="0081622C">
        <w:rPr>
          <w:b/>
          <w:noProof/>
          <w:sz w:val="24"/>
        </w:rPr>
        <w:t>2</w:t>
      </w:r>
      <w:r w:rsidR="003242A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48BB36AC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21AA" w14:textId="77C2E6E9" w:rsidR="00C60BF1" w:rsidRDefault="00EA157A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B25E4">
              <w:rPr>
                <w:i/>
                <w:noProof/>
                <w:sz w:val="14"/>
              </w:rPr>
              <w:t>1</w:t>
            </w:r>
          </w:p>
        </w:tc>
      </w:tr>
      <w:tr w:rsidR="00C60BF1" w14:paraId="4F63ABD5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3C00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20EB94F0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3F06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0E14125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08BD810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B81BE" w14:textId="4AAABF78" w:rsidR="00C60BF1" w:rsidRPr="00410371" w:rsidRDefault="00C60BF1" w:rsidP="00286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</w:t>
            </w:r>
            <w:r w:rsidR="002865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D498F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F699" w14:textId="3ED0AED2" w:rsidR="00C60BF1" w:rsidRPr="00410371" w:rsidRDefault="00843109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</w:t>
            </w:r>
            <w:r w:rsidR="002410E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6CB02AF7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D2856" w14:textId="435863A4" w:rsidR="00C60BF1" w:rsidRPr="00410371" w:rsidRDefault="002410E0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B14695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D85B6" w14:textId="63A76BC1" w:rsidR="00C60BF1" w:rsidRPr="00410371" w:rsidRDefault="00C60BF1" w:rsidP="00286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</w:t>
            </w:r>
            <w:r w:rsidR="002410E0">
              <w:rPr>
                <w:b/>
                <w:noProof/>
                <w:sz w:val="32"/>
                <w:lang w:eastAsia="en-US"/>
              </w:rPr>
              <w:t>7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2410E0">
              <w:rPr>
                <w:b/>
                <w:noProof/>
                <w:sz w:val="32"/>
                <w:lang w:eastAsia="en-US"/>
              </w:rPr>
              <w:t>0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F912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2BDF977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CDB1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3298CD4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182AAB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28E591DF" w14:textId="77777777" w:rsidTr="009F667C">
        <w:tc>
          <w:tcPr>
            <w:tcW w:w="9641" w:type="dxa"/>
            <w:gridSpan w:val="9"/>
          </w:tcPr>
          <w:p w14:paraId="1C0C8F63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9E7BD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604D1B72" w14:textId="77777777" w:rsidTr="009F667C">
        <w:tc>
          <w:tcPr>
            <w:tcW w:w="2835" w:type="dxa"/>
          </w:tcPr>
          <w:p w14:paraId="1EDBFB54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58BC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0F97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FE4E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E8B5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73DB9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B69DF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9773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E4AEC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2CAD8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3E46688A" w14:textId="77777777" w:rsidTr="009F667C">
        <w:tc>
          <w:tcPr>
            <w:tcW w:w="9640" w:type="dxa"/>
            <w:gridSpan w:val="11"/>
          </w:tcPr>
          <w:p w14:paraId="16CC7F9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87BB7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55CF0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1EC1" w14:textId="14ADEA44" w:rsidR="00C60BF1" w:rsidRDefault="00DC0B8D" w:rsidP="006C5B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01C00" w:rsidRPr="00501C00">
                <w:t>CR on clarification of TDL-D channel model (R1</w:t>
              </w:r>
              <w:r w:rsidR="002410E0">
                <w:t>7</w:t>
              </w:r>
              <w:r w:rsidR="00501C00" w:rsidRPr="00501C00">
                <w:t>)</w:t>
              </w:r>
              <w:r w:rsidR="00EB15F4" w:rsidRPr="00EB15F4">
                <w:t xml:space="preserve"> </w:t>
              </w:r>
            </w:fldSimple>
          </w:p>
        </w:tc>
      </w:tr>
      <w:tr w:rsidR="00C60BF1" w14:paraId="7DFB1156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42F868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52D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5A32C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3D502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56FAE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3AEE2FF7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15B3B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E396F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5C15FE2D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EB2EBF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48A9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2E7E9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2C4E215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22262" w14:textId="0B9835A8" w:rsidR="00C60BF1" w:rsidRDefault="00615892" w:rsidP="00DA72E7">
            <w:pPr>
              <w:pStyle w:val="CRCoverPage"/>
              <w:spacing w:after="0"/>
              <w:ind w:left="100"/>
              <w:rPr>
                <w:noProof/>
              </w:rPr>
            </w:pPr>
            <w:r w:rsidRPr="00615892">
              <w:rPr>
                <w:noProof/>
                <w:lang w:eastAsia="en-US"/>
              </w:rPr>
              <w:t>NR_DL256QAM_FR2-Perf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8DF2E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B5D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EC313" w14:textId="19C2FF6E" w:rsidR="00C60BF1" w:rsidRDefault="00C60BF1" w:rsidP="004C0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</w:t>
            </w:r>
            <w:r w:rsidR="005D0E48">
              <w:rPr>
                <w:noProof/>
                <w:lang w:eastAsia="en-US"/>
              </w:rPr>
              <w:t>2</w:t>
            </w:r>
            <w:r w:rsidR="00FD5629">
              <w:rPr>
                <w:noProof/>
                <w:lang w:eastAsia="en-US"/>
              </w:rPr>
              <w:t>1</w:t>
            </w:r>
            <w:r w:rsidR="00DA72E7">
              <w:rPr>
                <w:noProof/>
                <w:lang w:eastAsia="en-US"/>
              </w:rPr>
              <w:t>-</w:t>
            </w:r>
            <w:r w:rsidR="00FD5629">
              <w:rPr>
                <w:noProof/>
                <w:lang w:eastAsia="en-US"/>
              </w:rPr>
              <w:t>0</w:t>
            </w:r>
            <w:r w:rsidR="00382702">
              <w:rPr>
                <w:noProof/>
                <w:lang w:eastAsia="en-US"/>
              </w:rPr>
              <w:t>5</w:t>
            </w:r>
            <w:r w:rsidR="0095408B">
              <w:rPr>
                <w:noProof/>
                <w:lang w:eastAsia="en-US"/>
              </w:rPr>
              <w:t>-</w:t>
            </w:r>
            <w:r w:rsidR="00FD5629">
              <w:rPr>
                <w:noProof/>
                <w:lang w:eastAsia="en-US"/>
              </w:rPr>
              <w:t>1</w:t>
            </w:r>
            <w:r w:rsidR="00382702">
              <w:rPr>
                <w:noProof/>
                <w:lang w:eastAsia="en-US"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C60BF1" w14:paraId="458BDC2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64BAC2F7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6576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8DF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744B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4610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AF8F995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9B95C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B532" w14:textId="5B446858" w:rsidR="00C60BF1" w:rsidRDefault="002410E0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C1089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3BA7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2E17" w14:textId="14AD14CB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</w:t>
            </w:r>
            <w:r w:rsidR="002410E0">
              <w:rPr>
                <w:noProof/>
                <w:lang w:eastAsia="en-US"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C60BF1" w14:paraId="5D8E86EC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B78B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29EB4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AF4F4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07828" w14:textId="331562ED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35C5F">
              <w:rPr>
                <w:i/>
                <w:noProof/>
                <w:sz w:val="18"/>
              </w:rPr>
              <w:t>Rel-8</w:t>
            </w:r>
            <w:r w:rsidR="00435C5F">
              <w:rPr>
                <w:i/>
                <w:noProof/>
                <w:sz w:val="18"/>
              </w:rPr>
              <w:tab/>
              <w:t>(Release 8)</w:t>
            </w:r>
            <w:r w:rsidR="00435C5F">
              <w:rPr>
                <w:i/>
                <w:noProof/>
                <w:sz w:val="18"/>
              </w:rPr>
              <w:br/>
              <w:t>Rel-9</w:t>
            </w:r>
            <w:r w:rsidR="00435C5F">
              <w:rPr>
                <w:i/>
                <w:noProof/>
                <w:sz w:val="18"/>
              </w:rPr>
              <w:tab/>
              <w:t>(Release 9)</w:t>
            </w:r>
            <w:r w:rsidR="00435C5F">
              <w:rPr>
                <w:i/>
                <w:noProof/>
                <w:sz w:val="18"/>
              </w:rPr>
              <w:br/>
              <w:t>Rel-10</w:t>
            </w:r>
            <w:r w:rsidR="00435C5F">
              <w:rPr>
                <w:i/>
                <w:noProof/>
                <w:sz w:val="18"/>
              </w:rPr>
              <w:tab/>
              <w:t>(Release 10)</w:t>
            </w:r>
            <w:r w:rsidR="00435C5F">
              <w:rPr>
                <w:i/>
                <w:noProof/>
                <w:sz w:val="18"/>
              </w:rPr>
              <w:br/>
              <w:t>Rel-11</w:t>
            </w:r>
            <w:r w:rsidR="00435C5F">
              <w:rPr>
                <w:i/>
                <w:noProof/>
                <w:sz w:val="18"/>
              </w:rPr>
              <w:tab/>
              <w:t>(Release 11)</w:t>
            </w:r>
            <w:r w:rsidR="00435C5F">
              <w:rPr>
                <w:i/>
                <w:noProof/>
                <w:sz w:val="18"/>
              </w:rPr>
              <w:br/>
              <w:t>…</w:t>
            </w:r>
            <w:r w:rsidR="00435C5F">
              <w:rPr>
                <w:i/>
                <w:noProof/>
                <w:sz w:val="18"/>
              </w:rPr>
              <w:br/>
              <w:t>Rel-15</w:t>
            </w:r>
            <w:r w:rsidR="00435C5F">
              <w:rPr>
                <w:i/>
                <w:noProof/>
                <w:sz w:val="18"/>
              </w:rPr>
              <w:tab/>
              <w:t>(Release 15)</w:t>
            </w:r>
            <w:r w:rsidR="00435C5F">
              <w:rPr>
                <w:i/>
                <w:noProof/>
                <w:sz w:val="18"/>
              </w:rPr>
              <w:br/>
              <w:t>Rel-16</w:t>
            </w:r>
            <w:r w:rsidR="00435C5F">
              <w:rPr>
                <w:i/>
                <w:noProof/>
                <w:sz w:val="18"/>
              </w:rPr>
              <w:tab/>
              <w:t>(Release 16)</w:t>
            </w:r>
            <w:r w:rsidR="00435C5F">
              <w:rPr>
                <w:i/>
                <w:noProof/>
                <w:sz w:val="18"/>
              </w:rPr>
              <w:br/>
              <w:t>Rel-17</w:t>
            </w:r>
            <w:r w:rsidR="00435C5F">
              <w:rPr>
                <w:i/>
                <w:noProof/>
                <w:sz w:val="18"/>
              </w:rPr>
              <w:tab/>
              <w:t>(Release 17)</w:t>
            </w:r>
            <w:r w:rsidR="00435C5F">
              <w:rPr>
                <w:i/>
                <w:noProof/>
                <w:sz w:val="18"/>
              </w:rPr>
              <w:br/>
              <w:t>Rel-18</w:t>
            </w:r>
            <w:r w:rsidR="00435C5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60BF1" w14:paraId="64C6F27D" w14:textId="77777777" w:rsidTr="009F667C">
        <w:tc>
          <w:tcPr>
            <w:tcW w:w="1843" w:type="dxa"/>
          </w:tcPr>
          <w:p w14:paraId="3FDAF74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C6B8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RPr="006052C3" w14:paraId="56CA2003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17F53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D0E6EF" w14:textId="186CF98E" w:rsidR="004540D5" w:rsidRDefault="00615892" w:rsidP="00BD3BD6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Clarification </w:t>
            </w:r>
            <w:r w:rsidR="00BB64B2">
              <w:rPr>
                <w:noProof/>
                <w:lang w:val="en-US"/>
              </w:rPr>
              <w:t>on LOS component</w:t>
            </w:r>
            <w:r w:rsidR="00F930DE">
              <w:rPr>
                <w:noProof/>
                <w:lang w:val="en-US"/>
              </w:rPr>
              <w:t xml:space="preserve"> generation</w:t>
            </w:r>
            <w:r w:rsidR="00BB64B2">
              <w:rPr>
                <w:noProof/>
                <w:lang w:val="en-US"/>
              </w:rPr>
              <w:t xml:space="preserve"> for TDL-D channel model is not defined</w:t>
            </w:r>
          </w:p>
          <w:p w14:paraId="348E6BCB" w14:textId="68DE87A2" w:rsidR="00413F8B" w:rsidRPr="007540F3" w:rsidRDefault="00F930DE" w:rsidP="00BD3BD6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TDLD30-75 model is not defined in </w:t>
            </w:r>
            <w:r w:rsidRPr="00F930DE">
              <w:rPr>
                <w:noProof/>
                <w:lang w:val="en-US"/>
              </w:rPr>
              <w:t>Table B.2.2-2</w:t>
            </w:r>
          </w:p>
        </w:tc>
      </w:tr>
      <w:tr w:rsidR="00C60BF1" w14:paraId="5B28062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80E" w14:textId="349DFC46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C95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946B17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135A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1DA87B" w14:textId="2F6644FB" w:rsidR="00846FE8" w:rsidRDefault="00F930DE" w:rsidP="00EB1D67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clarification on </w:t>
            </w:r>
            <w:r>
              <w:rPr>
                <w:noProof/>
                <w:lang w:val="en-US"/>
              </w:rPr>
              <w:t>LOS component generation for TDL-D channel model</w:t>
            </w:r>
          </w:p>
          <w:p w14:paraId="5CF40A94" w14:textId="331BDD61" w:rsidR="00647B53" w:rsidRDefault="00F930DE" w:rsidP="00EB1D67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rPr>
                <w:noProof/>
                <w:lang w:val="en-US"/>
              </w:rPr>
              <w:t xml:space="preserve">TDLD30-75 model in </w:t>
            </w:r>
            <w:r w:rsidRPr="00F930DE">
              <w:rPr>
                <w:noProof/>
                <w:lang w:val="en-US"/>
              </w:rPr>
              <w:t>Table B.2.2-2</w:t>
            </w:r>
          </w:p>
        </w:tc>
      </w:tr>
      <w:tr w:rsidR="00C60BF1" w14:paraId="721D88E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4367" w14:textId="2F1D90F8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D951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9158AD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A78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F30C9" w14:textId="05D9CA82" w:rsidR="00437660" w:rsidRDefault="00DC4ABE" w:rsidP="00846FE8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t>TDL-D channel model generation may be confusing</w:t>
            </w:r>
          </w:p>
          <w:p w14:paraId="7CA03EAC" w14:textId="668D1EB2" w:rsidR="00663A8E" w:rsidRDefault="00E42254" w:rsidP="00846FE8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TDLD30-75 model is missing in </w:t>
            </w:r>
            <w:r w:rsidRPr="00F930DE">
              <w:rPr>
                <w:noProof/>
                <w:lang w:val="en-US"/>
              </w:rPr>
              <w:t>Table B.2.2-2</w:t>
            </w:r>
          </w:p>
        </w:tc>
      </w:tr>
      <w:tr w:rsidR="00C60BF1" w14:paraId="21F5C560" w14:textId="77777777" w:rsidTr="009F667C">
        <w:tc>
          <w:tcPr>
            <w:tcW w:w="2694" w:type="dxa"/>
            <w:gridSpan w:val="2"/>
          </w:tcPr>
          <w:p w14:paraId="2503B8FE" w14:textId="688A2FEB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CC171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F20E121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A5A0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BDC58" w14:textId="7D10313A" w:rsidR="00C60BF1" w:rsidRDefault="00E42254" w:rsidP="00933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B.2, B.2.2</w:t>
            </w:r>
          </w:p>
        </w:tc>
      </w:tr>
      <w:tr w:rsidR="00C60BF1" w14:paraId="413248A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7B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63594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C55CF8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13DA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677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F0ED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18C99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B436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B1B5A0C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A40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D1BB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9CD6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98C7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F93F2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570F70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3B8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97FB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07C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5CEF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09F03" w14:textId="415A987C" w:rsidR="00C60BF1" w:rsidRDefault="0095408B" w:rsidP="00286588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4674E9">
              <w:rPr>
                <w:noProof/>
              </w:rPr>
              <w:t>.521-</w:t>
            </w:r>
            <w:r w:rsidR="00286588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C60BF1" w14:paraId="5DD051D1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9A1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D713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37A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974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857E3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66A7E790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F9B2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7BB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86EF5BE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B5A5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FCC4" w14:textId="53A5EB02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157A" w:rsidRPr="008863B9" w14:paraId="73328611" w14:textId="77777777" w:rsidTr="006125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D1255" w14:textId="77777777" w:rsidR="00EA157A" w:rsidRPr="008863B9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D51FD3" w14:textId="77777777" w:rsidR="00EA157A" w:rsidRPr="008863B9" w:rsidRDefault="00EA157A" w:rsidP="006125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157A" w14:paraId="79F6D46E" w14:textId="77777777" w:rsidTr="006125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E1EA7" w14:textId="77777777" w:rsidR="00EA157A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ADCD5" w14:textId="77777777" w:rsidR="00EA157A" w:rsidRDefault="00EA157A" w:rsidP="006125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624975" w14:textId="77777777" w:rsidR="00EA157A" w:rsidRDefault="00EA157A" w:rsidP="00C60BF1">
      <w:pPr>
        <w:pStyle w:val="CRCoverPage"/>
        <w:spacing w:after="0"/>
        <w:rPr>
          <w:noProof/>
          <w:sz w:val="8"/>
          <w:szCs w:val="8"/>
        </w:rPr>
      </w:pPr>
    </w:p>
    <w:p w14:paraId="65471E63" w14:textId="77777777" w:rsidR="00AC6C97" w:rsidRDefault="00AC6C97" w:rsidP="00AC6C97">
      <w:pPr>
        <w:rPr>
          <w:noProof/>
        </w:rPr>
        <w:sectPr w:rsidR="00AC6C9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59A5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0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25AFB1F5" w14:textId="77777777" w:rsidR="001A54C2" w:rsidRPr="001A54C2" w:rsidRDefault="001A54C2" w:rsidP="001A54C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21338431"/>
      <w:bookmarkStart w:id="2" w:name="_Toc29808539"/>
      <w:bookmarkStart w:id="3" w:name="_Toc37068458"/>
      <w:bookmarkStart w:id="4" w:name="_Toc37084003"/>
      <w:bookmarkStart w:id="5" w:name="_Toc37084345"/>
      <w:bookmarkStart w:id="6" w:name="_Toc40209707"/>
      <w:bookmarkStart w:id="7" w:name="_Toc40210049"/>
      <w:bookmarkStart w:id="8" w:name="_Toc45893008"/>
      <w:bookmarkStart w:id="9" w:name="_Toc53176873"/>
      <w:bookmarkStart w:id="10" w:name="_Toc61121201"/>
      <w:bookmarkStart w:id="11" w:name="_Toc67918397"/>
      <w:bookmarkStart w:id="12" w:name="_Toc67918103"/>
      <w:bookmarkStart w:id="13" w:name="_Toc21338296"/>
      <w:bookmarkStart w:id="14" w:name="_Toc29808404"/>
      <w:bookmarkStart w:id="15" w:name="_Toc37068323"/>
      <w:bookmarkStart w:id="16" w:name="_Toc37083868"/>
      <w:bookmarkStart w:id="17" w:name="_Toc37084210"/>
      <w:bookmarkStart w:id="18" w:name="_Toc40209572"/>
      <w:bookmarkStart w:id="19" w:name="_Toc40209914"/>
      <w:bookmarkStart w:id="20" w:name="_Toc45892873"/>
      <w:bookmarkStart w:id="21" w:name="_Toc53176738"/>
      <w:bookmarkStart w:id="22" w:name="_Toc61121060"/>
      <w:bookmarkStart w:id="23" w:name="_Toc21338432"/>
      <w:bookmarkStart w:id="24" w:name="_Toc29808540"/>
      <w:bookmarkStart w:id="25" w:name="_Toc37068459"/>
      <w:bookmarkStart w:id="26" w:name="_Toc37084004"/>
      <w:bookmarkStart w:id="27" w:name="_Toc37084346"/>
      <w:bookmarkStart w:id="28" w:name="_Toc40209708"/>
      <w:bookmarkStart w:id="29" w:name="_Toc40210050"/>
      <w:bookmarkStart w:id="30" w:name="_Toc45893009"/>
      <w:bookmarkStart w:id="31" w:name="_Toc53176874"/>
      <w:bookmarkStart w:id="32" w:name="_Toc61121202"/>
      <w:bookmarkStart w:id="33" w:name="_Toc61120875"/>
      <w:bookmarkStart w:id="34" w:name="_Toc21338160"/>
      <w:bookmarkStart w:id="35" w:name="_Toc29808268"/>
      <w:bookmarkStart w:id="36" w:name="_Toc37068187"/>
      <w:bookmarkStart w:id="37" w:name="_Toc37083730"/>
      <w:bookmarkStart w:id="38" w:name="_Toc37084072"/>
      <w:bookmarkStart w:id="39" w:name="_Toc40209434"/>
      <w:bookmarkStart w:id="40" w:name="_Toc40209776"/>
      <w:bookmarkStart w:id="41" w:name="_Toc45892735"/>
      <w:bookmarkStart w:id="42" w:name="_Toc53176592"/>
      <w:bookmarkStart w:id="43" w:name="_Toc13090857"/>
      <w:bookmarkStart w:id="44" w:name="_Toc506297208"/>
      <w:r w:rsidRPr="001A54C2">
        <w:rPr>
          <w:rFonts w:ascii="Arial" w:hAnsi="Arial"/>
          <w:sz w:val="36"/>
        </w:rPr>
        <w:t>B.2</w:t>
      </w:r>
      <w:r w:rsidRPr="001A54C2">
        <w:rPr>
          <w:rFonts w:ascii="Arial" w:hAnsi="Arial" w:hint="eastAsia"/>
          <w:sz w:val="36"/>
          <w:lang w:eastAsia="zh-CN"/>
        </w:rPr>
        <w:tab/>
      </w:r>
      <w:r w:rsidRPr="001A54C2">
        <w:rPr>
          <w:rFonts w:ascii="Arial" w:hAnsi="Arial"/>
          <w:sz w:val="36"/>
        </w:rPr>
        <w:t>Multi-path fading propagation conditions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04AC843" w14:textId="77777777" w:rsidR="001A54C2" w:rsidRPr="001A54C2" w:rsidRDefault="001A54C2" w:rsidP="001A54C2">
      <w:pPr>
        <w:rPr>
          <w:rFonts w:eastAsia="SimSun"/>
          <w:snapToGrid w:val="0"/>
        </w:rPr>
      </w:pPr>
      <w:r w:rsidRPr="001A54C2">
        <w:rPr>
          <w:rFonts w:eastAsia="SimSun"/>
          <w:snapToGrid w:val="0"/>
        </w:rPr>
        <w:t>The multipath propagation conditions consist of several parts:</w:t>
      </w:r>
    </w:p>
    <w:p w14:paraId="2FF19E63" w14:textId="77777777" w:rsidR="001A54C2" w:rsidRPr="001A54C2" w:rsidRDefault="001A54C2" w:rsidP="001A54C2">
      <w:pPr>
        <w:ind w:left="568" w:hanging="284"/>
        <w:rPr>
          <w:rFonts w:eastAsia="SimSun"/>
          <w:snapToGrid w:val="0"/>
        </w:rPr>
      </w:pPr>
      <w:r w:rsidRPr="001A54C2">
        <w:rPr>
          <w:rFonts w:eastAsia="SimSun"/>
          <w:snapToGrid w:val="0"/>
        </w:rPr>
        <w:t>-</w:t>
      </w:r>
      <w:r w:rsidRPr="001A54C2">
        <w:rPr>
          <w:rFonts w:eastAsia="SimSun"/>
          <w:snapToGrid w:val="0"/>
        </w:rPr>
        <w:tab/>
        <w:t>A delay profile in the form of a</w:t>
      </w:r>
      <w:r w:rsidRPr="001A54C2">
        <w:rPr>
          <w:rFonts w:eastAsia="SimSun" w:hint="eastAsia"/>
          <w:snapToGrid w:val="0"/>
          <w:lang w:eastAsia="zh-CN"/>
        </w:rPr>
        <w:t xml:space="preserve"> </w:t>
      </w:r>
      <w:r w:rsidRPr="001A54C2">
        <w:rPr>
          <w:rFonts w:eastAsia="SimSun"/>
          <w:snapToGrid w:val="0"/>
        </w:rPr>
        <w:t>"tapped delay-lin", characterized by a number of taps at fixed positions on a sampling grid. The profile can be further characterized by the r.m.s. delay spread and the maximum delay spanned by the taps.</w:t>
      </w:r>
    </w:p>
    <w:p w14:paraId="635612F4" w14:textId="77777777" w:rsidR="001A54C2" w:rsidRPr="001A54C2" w:rsidRDefault="001A54C2" w:rsidP="001A54C2">
      <w:pPr>
        <w:ind w:left="568" w:hanging="284"/>
        <w:rPr>
          <w:rFonts w:eastAsia="SimSun"/>
          <w:snapToGrid w:val="0"/>
        </w:rPr>
      </w:pPr>
      <w:r w:rsidRPr="001A54C2">
        <w:rPr>
          <w:rFonts w:eastAsia="SimSun"/>
          <w:snapToGrid w:val="0"/>
        </w:rPr>
        <w:t>-</w:t>
      </w:r>
      <w:r w:rsidRPr="001A54C2">
        <w:rPr>
          <w:rFonts w:eastAsia="SimSun"/>
          <w:snapToGrid w:val="0"/>
        </w:rPr>
        <w:tab/>
        <w:t>A combination of channel model parameters that include the Delay profile and the Doppler spectrum that is characterized by a classical spectrum shape and a maximum Doppler frequency.</w:t>
      </w:r>
    </w:p>
    <w:p w14:paraId="7822166B" w14:textId="69241151" w:rsidR="001A54C2" w:rsidRDefault="001A54C2" w:rsidP="001A54C2">
      <w:pPr>
        <w:ind w:left="568" w:hanging="284"/>
        <w:rPr>
          <w:ins w:id="45" w:author="Intel RAN4 #99-e" w:date="2021-05-11T21:35:00Z"/>
          <w:rFonts w:eastAsia="SimSun"/>
          <w:snapToGrid w:val="0"/>
        </w:rPr>
      </w:pPr>
      <w:r w:rsidRPr="001A54C2">
        <w:rPr>
          <w:rFonts w:eastAsia="SimSun"/>
          <w:snapToGrid w:val="0"/>
        </w:rPr>
        <w:t>-</w:t>
      </w:r>
      <w:r w:rsidRPr="001A54C2">
        <w:rPr>
          <w:rFonts w:eastAsia="SimSun"/>
          <w:snapToGrid w:val="0"/>
        </w:rPr>
        <w:tab/>
        <w:t>Different models are used for FR1 (below 6 GHz) and FR2 (above 6 GHz).</w:t>
      </w:r>
    </w:p>
    <w:p w14:paraId="27B9325C" w14:textId="2D7C6002" w:rsidR="006001FB" w:rsidRPr="001A54C2" w:rsidRDefault="006001FB" w:rsidP="006001FB">
      <w:pPr>
        <w:rPr>
          <w:rFonts w:eastAsia="SimSun"/>
          <w:snapToGrid w:val="0"/>
        </w:rPr>
      </w:pPr>
      <w:ins w:id="46" w:author="Intel RAN4 #99-e" w:date="2021-05-11T21:35:00Z">
        <w:r>
          <w:rPr>
            <w:rFonts w:eastAsia="SimSun"/>
            <w:snapToGrid w:val="0"/>
          </w:rPr>
          <w:t xml:space="preserve">Initial </w:t>
        </w:r>
      </w:ins>
      <w:ins w:id="47" w:author="Intel RAN4 #99-e" w:date="2021-05-26T17:39:00Z">
        <w:r w:rsidR="00FA793A">
          <w:rPr>
            <w:rFonts w:eastAsia="SimSun"/>
            <w:snapToGrid w:val="0"/>
          </w:rPr>
          <w:t>channel</w:t>
        </w:r>
      </w:ins>
      <w:ins w:id="48" w:author="Intel RAN4 #99-e" w:date="2021-05-11T21:35:00Z">
        <w:r>
          <w:rPr>
            <w:rFonts w:eastAsia="SimSun"/>
            <w:snapToGrid w:val="0"/>
          </w:rPr>
          <w:t xml:space="preserve"> matrix </w:t>
        </w:r>
      </w:ins>
      <w:ins w:id="49" w:author="Intel RAN4 #99-e" w:date="2021-05-11T21:36:00Z">
        <w:r w:rsidR="00193884">
          <w:rPr>
            <w:rFonts w:eastAsia="SimSun"/>
            <w:snapToGrid w:val="0"/>
          </w:rPr>
          <w:t>for</w:t>
        </w:r>
        <w:r w:rsidR="00242519">
          <w:rPr>
            <w:rFonts w:eastAsia="SimSun"/>
            <w:snapToGrid w:val="0"/>
          </w:rPr>
          <w:t xml:space="preserve"> LOS component of</w:t>
        </w:r>
        <w:r w:rsidR="00193884">
          <w:rPr>
            <w:rFonts w:eastAsia="SimSun"/>
            <w:snapToGrid w:val="0"/>
          </w:rPr>
          <w:t xml:space="preserve"> TDL-D channel </w:t>
        </w:r>
        <w:r w:rsidR="00242519">
          <w:rPr>
            <w:rFonts w:eastAsia="SimSun"/>
            <w:snapToGrid w:val="0"/>
          </w:rPr>
          <w:t xml:space="preserve">model </w:t>
        </w:r>
      </w:ins>
      <w:ins w:id="50" w:author="Intel RAN4 #99-e" w:date="2021-05-11T21:37:00Z">
        <w:r w:rsidR="00113D0C">
          <w:rPr>
            <w:rFonts w:eastAsia="SimSun"/>
            <w:snapToGrid w:val="0"/>
          </w:rPr>
          <w:t xml:space="preserve">is </w:t>
        </w:r>
      </w:ins>
      <w:ins w:id="51" w:author="Intel RAN4 #99-e" w:date="2021-05-11T21:38:00Z">
        <w:r w:rsidR="00D44ECC">
          <w:rPr>
            <w:rFonts w:eastAsia="SimSun"/>
            <w:snapToGrid w:val="0"/>
          </w:rPr>
          <w:t xml:space="preserve">equal to </w:t>
        </w:r>
      </w:ins>
      <w:ins w:id="52" w:author="Intel RAN4 #99-e" w:date="2021-05-26T17:39:00Z">
        <w:r w:rsidR="00FA793A">
          <w:rPr>
            <w:rFonts w:eastAsia="SimSun"/>
            <w:snapToGrid w:val="0"/>
          </w:rPr>
          <w:t>channel</w:t>
        </w:r>
      </w:ins>
      <w:ins w:id="53" w:author="Intel RAN4 #99-e" w:date="2021-05-11T21:38:00Z">
        <w:r w:rsidR="00F57DF2">
          <w:rPr>
            <w:rFonts w:eastAsia="SimSun"/>
            <w:snapToGrid w:val="0"/>
          </w:rPr>
          <w:t xml:space="preserve"> matrix </w:t>
        </w:r>
      </w:ins>
      <w:ins w:id="54" w:author="Intel RAN4 #99-e" w:date="2021-05-11T21:39:00Z">
        <w:r w:rsidR="004A4C73">
          <w:rPr>
            <w:rFonts w:eastAsia="SimSun"/>
            <w:snapToGrid w:val="0"/>
          </w:rPr>
          <w:t>of</w:t>
        </w:r>
      </w:ins>
      <w:ins w:id="55" w:author="Intel RAN4 #99-e" w:date="2021-05-11T21:38:00Z">
        <w:r w:rsidR="00F57DF2">
          <w:rPr>
            <w:rFonts w:eastAsia="SimSun"/>
            <w:snapToGrid w:val="0"/>
          </w:rPr>
          <w:t xml:space="preserve"> Static propagation conditions in Clause B.1.</w:t>
        </w:r>
      </w:ins>
    </w:p>
    <w:p w14:paraId="37BBE1D8" w14:textId="77777777" w:rsidR="00DB7852" w:rsidRDefault="00DB7852" w:rsidP="00DB7852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1F2E01AB" w14:textId="77777777" w:rsidR="0003607C" w:rsidRPr="0003607C" w:rsidRDefault="0003607C" w:rsidP="0003607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56" w:name="_Toc21338435"/>
      <w:bookmarkStart w:id="57" w:name="_Toc29808543"/>
      <w:bookmarkStart w:id="58" w:name="_Toc37068462"/>
      <w:bookmarkStart w:id="59" w:name="_Toc37084007"/>
      <w:bookmarkStart w:id="60" w:name="_Toc37084349"/>
      <w:bookmarkStart w:id="61" w:name="_Toc40209711"/>
      <w:bookmarkStart w:id="62" w:name="_Toc40210053"/>
      <w:bookmarkStart w:id="63" w:name="_Toc45893012"/>
      <w:bookmarkStart w:id="64" w:name="_Toc53176877"/>
      <w:bookmarkStart w:id="65" w:name="_Toc61121205"/>
      <w:bookmarkStart w:id="66" w:name="_Toc67918401"/>
      <w:bookmarkEnd w:id="12"/>
      <w:r w:rsidRPr="0003607C">
        <w:rPr>
          <w:rFonts w:ascii="Arial" w:hAnsi="Arial"/>
          <w:sz w:val="32"/>
        </w:rPr>
        <w:t>B.2.2</w:t>
      </w:r>
      <w:r w:rsidRPr="0003607C">
        <w:rPr>
          <w:rFonts w:ascii="Arial" w:hAnsi="Arial" w:hint="eastAsia"/>
          <w:sz w:val="32"/>
          <w:lang w:eastAsia="zh-CN"/>
        </w:rPr>
        <w:tab/>
      </w:r>
      <w:r w:rsidRPr="0003607C">
        <w:rPr>
          <w:rFonts w:ascii="Arial" w:hAnsi="Arial"/>
          <w:sz w:val="32"/>
        </w:rPr>
        <w:t>Combinations of channel model parameters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4302BED5" w14:textId="77777777" w:rsidR="0003607C" w:rsidRPr="0003607C" w:rsidRDefault="0003607C" w:rsidP="0003607C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03607C">
        <w:rPr>
          <w:rFonts w:eastAsia="SimSun"/>
        </w:rPr>
        <w:t>The propagation conditions used for the performance measurements in multi-path fading environment are indicated as a combination of a channel model name and a maximum Doppler frequency, i.e., TDLA&lt;DS&gt;-&lt;Doppler&gt;, TDLB&lt;DS&gt;-&lt;Doppler&gt; or TDLC&lt;DS&gt;-&lt;Doppler&gt; where '&lt;DS&gt;' indicates the desired delay spread and '&lt;Doppler&gt;' indicates the maximum Doppler frequency (Hz).</w:t>
      </w:r>
    </w:p>
    <w:p w14:paraId="5B5FD6AE" w14:textId="77777777" w:rsidR="0003607C" w:rsidRPr="0003607C" w:rsidRDefault="0003607C" w:rsidP="0003607C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03607C">
        <w:rPr>
          <w:rFonts w:eastAsia="SimSun"/>
        </w:rPr>
        <w:t>Table B.2.2-1 and Table B.2.2-2 show the propagation conditions that are used for the performance measurements in multi-path fading environment for low, medium and high Doppler frequencies for FR1 and FR2, respectively.</w:t>
      </w:r>
    </w:p>
    <w:p w14:paraId="06BBC13C" w14:textId="77777777" w:rsidR="0003607C" w:rsidRPr="0003607C" w:rsidRDefault="0003607C" w:rsidP="0003607C">
      <w:pPr>
        <w:keepNext/>
        <w:keepLines/>
        <w:spacing w:before="60"/>
        <w:jc w:val="center"/>
        <w:rPr>
          <w:rFonts w:ascii="Arial" w:hAnsi="Arial"/>
          <w:b/>
        </w:rPr>
      </w:pPr>
      <w:r w:rsidRPr="0003607C">
        <w:rPr>
          <w:rFonts w:ascii="Arial" w:hAnsi="Arial"/>
          <w:b/>
        </w:rPr>
        <w:t>Table B.2.2-1 Channel model parameters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9"/>
        <w:gridCol w:w="2033"/>
        <w:gridCol w:w="2215"/>
      </w:tblGrid>
      <w:tr w:rsidR="0003607C" w:rsidRPr="0003607C" w14:paraId="6B791467" w14:textId="77777777" w:rsidTr="001714C0">
        <w:trPr>
          <w:jc w:val="center"/>
        </w:trPr>
        <w:tc>
          <w:tcPr>
            <w:tcW w:w="2449" w:type="dxa"/>
          </w:tcPr>
          <w:p w14:paraId="6BF0BD1D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03607C">
              <w:rPr>
                <w:rFonts w:ascii="Arial" w:eastAsia="SimSun" w:hAnsi="Arial" w:hint="eastAsia"/>
                <w:b/>
                <w:sz w:val="18"/>
                <w:lang w:eastAsia="ja-JP"/>
              </w:rPr>
              <w:t>Combination name</w:t>
            </w:r>
          </w:p>
        </w:tc>
        <w:tc>
          <w:tcPr>
            <w:tcW w:w="2033" w:type="dxa"/>
            <w:shd w:val="clear" w:color="auto" w:fill="auto"/>
          </w:tcPr>
          <w:p w14:paraId="0D93E2B8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03607C">
              <w:rPr>
                <w:rFonts w:ascii="Arial" w:eastAsia="SimSun" w:hAnsi="Arial"/>
                <w:b/>
                <w:sz w:val="18"/>
                <w:lang w:eastAsia="ja-JP"/>
              </w:rPr>
              <w:t>Model</w:t>
            </w:r>
          </w:p>
        </w:tc>
        <w:tc>
          <w:tcPr>
            <w:tcW w:w="2215" w:type="dxa"/>
            <w:shd w:val="clear" w:color="auto" w:fill="auto"/>
          </w:tcPr>
          <w:p w14:paraId="7D6D76F2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03607C">
              <w:rPr>
                <w:rFonts w:ascii="Arial" w:eastAsia="SimSun" w:hAnsi="Arial"/>
                <w:b/>
                <w:sz w:val="18"/>
                <w:lang w:eastAsia="ja-JP"/>
              </w:rPr>
              <w:t>Maximum Doppler frequency</w:t>
            </w:r>
          </w:p>
        </w:tc>
      </w:tr>
      <w:tr w:rsidR="0003607C" w:rsidRPr="0003607C" w14:paraId="6EFFB08D" w14:textId="77777777" w:rsidTr="001714C0">
        <w:trPr>
          <w:jc w:val="center"/>
        </w:trPr>
        <w:tc>
          <w:tcPr>
            <w:tcW w:w="2449" w:type="dxa"/>
          </w:tcPr>
          <w:p w14:paraId="1F10A23D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 w:hint="eastAsia"/>
                <w:sz w:val="18"/>
                <w:lang w:eastAsia="ja-JP"/>
              </w:rPr>
              <w:t>TDLA30-</w:t>
            </w: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5</w:t>
            </w:r>
          </w:p>
        </w:tc>
        <w:tc>
          <w:tcPr>
            <w:tcW w:w="2033" w:type="dxa"/>
            <w:shd w:val="clear" w:color="auto" w:fill="auto"/>
          </w:tcPr>
          <w:p w14:paraId="5C2CCA83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3D61E0F3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 xml:space="preserve">5 </w:t>
            </w:r>
            <w:r w:rsidRPr="0003607C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03607C" w:rsidRPr="0003607C" w14:paraId="491D0471" w14:textId="77777777" w:rsidTr="001714C0">
        <w:trPr>
          <w:jc w:val="center"/>
        </w:trPr>
        <w:tc>
          <w:tcPr>
            <w:tcW w:w="2449" w:type="dxa"/>
          </w:tcPr>
          <w:p w14:paraId="62250F1A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TDLA30-10</w:t>
            </w:r>
          </w:p>
        </w:tc>
        <w:tc>
          <w:tcPr>
            <w:tcW w:w="2033" w:type="dxa"/>
            <w:shd w:val="clear" w:color="auto" w:fill="auto"/>
          </w:tcPr>
          <w:p w14:paraId="42C13847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0998E1D9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 w:hint="eastAsia"/>
                <w:sz w:val="18"/>
                <w:lang w:eastAsia="ja-JP"/>
              </w:rPr>
              <w:t>10</w:t>
            </w: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03607C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03607C" w:rsidRPr="0003607C" w14:paraId="6BF82D99" w14:textId="77777777" w:rsidTr="001714C0">
        <w:trPr>
          <w:jc w:val="center"/>
        </w:trPr>
        <w:tc>
          <w:tcPr>
            <w:tcW w:w="2449" w:type="dxa"/>
          </w:tcPr>
          <w:p w14:paraId="79404F3E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TDLB100-400</w:t>
            </w:r>
          </w:p>
        </w:tc>
        <w:tc>
          <w:tcPr>
            <w:tcW w:w="2033" w:type="dxa"/>
            <w:shd w:val="clear" w:color="auto" w:fill="auto"/>
          </w:tcPr>
          <w:p w14:paraId="332D08D1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TDLB100</w:t>
            </w:r>
          </w:p>
        </w:tc>
        <w:tc>
          <w:tcPr>
            <w:tcW w:w="2215" w:type="dxa"/>
            <w:shd w:val="clear" w:color="auto" w:fill="auto"/>
          </w:tcPr>
          <w:p w14:paraId="61B8072D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 w:hint="eastAsia"/>
                <w:sz w:val="18"/>
                <w:lang w:eastAsia="ja-JP"/>
              </w:rPr>
              <w:t>400</w:t>
            </w: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03607C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03607C" w:rsidRPr="0003607C" w14:paraId="21ACB312" w14:textId="77777777" w:rsidTr="001714C0">
        <w:trPr>
          <w:jc w:val="center"/>
        </w:trPr>
        <w:tc>
          <w:tcPr>
            <w:tcW w:w="2449" w:type="dxa"/>
          </w:tcPr>
          <w:p w14:paraId="2AFA4822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TDLC300-100</w:t>
            </w:r>
          </w:p>
        </w:tc>
        <w:tc>
          <w:tcPr>
            <w:tcW w:w="2033" w:type="dxa"/>
            <w:shd w:val="clear" w:color="auto" w:fill="auto"/>
          </w:tcPr>
          <w:p w14:paraId="5EAE1C70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5885D797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 w:hint="eastAsia"/>
                <w:sz w:val="18"/>
                <w:lang w:eastAsia="ja-JP"/>
              </w:rPr>
              <w:t>100</w:t>
            </w: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03607C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03607C" w:rsidRPr="0003607C" w14:paraId="7401CB88" w14:textId="77777777" w:rsidTr="001714C0">
        <w:trPr>
          <w:jc w:val="center"/>
        </w:trPr>
        <w:tc>
          <w:tcPr>
            <w:tcW w:w="2449" w:type="dxa"/>
          </w:tcPr>
          <w:p w14:paraId="795E6CA3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TDLC300-600</w:t>
            </w:r>
          </w:p>
        </w:tc>
        <w:tc>
          <w:tcPr>
            <w:tcW w:w="2033" w:type="dxa"/>
            <w:shd w:val="clear" w:color="auto" w:fill="auto"/>
          </w:tcPr>
          <w:p w14:paraId="367AA4C6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1A1007A4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600 Hz</w:t>
            </w:r>
          </w:p>
        </w:tc>
      </w:tr>
      <w:tr w:rsidR="0003607C" w:rsidRPr="0003607C" w14:paraId="57B1A6EA" w14:textId="77777777" w:rsidTr="001714C0">
        <w:trPr>
          <w:jc w:val="center"/>
        </w:trPr>
        <w:tc>
          <w:tcPr>
            <w:tcW w:w="2449" w:type="dxa"/>
          </w:tcPr>
          <w:p w14:paraId="03EA2003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TDLC300-1200</w:t>
            </w:r>
          </w:p>
        </w:tc>
        <w:tc>
          <w:tcPr>
            <w:tcW w:w="2033" w:type="dxa"/>
            <w:shd w:val="clear" w:color="auto" w:fill="auto"/>
          </w:tcPr>
          <w:p w14:paraId="47DAD374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30EEE41B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1200 Hz</w:t>
            </w:r>
          </w:p>
        </w:tc>
      </w:tr>
    </w:tbl>
    <w:p w14:paraId="555D474F" w14:textId="77777777" w:rsidR="0003607C" w:rsidRPr="0003607C" w:rsidRDefault="0003607C" w:rsidP="0003607C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7685758A" w14:textId="77777777" w:rsidR="0003607C" w:rsidRPr="0003607C" w:rsidRDefault="0003607C" w:rsidP="0003607C">
      <w:pPr>
        <w:keepNext/>
        <w:keepLines/>
        <w:spacing w:before="60"/>
        <w:jc w:val="center"/>
        <w:rPr>
          <w:rFonts w:ascii="Arial" w:hAnsi="Arial"/>
          <w:b/>
        </w:rPr>
      </w:pPr>
      <w:r w:rsidRPr="0003607C">
        <w:rPr>
          <w:rFonts w:ascii="Arial" w:hAnsi="Arial"/>
          <w:b/>
        </w:rPr>
        <w:t>Table B.2.2-2 Channel model parameters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9"/>
        <w:gridCol w:w="2033"/>
        <w:gridCol w:w="2215"/>
      </w:tblGrid>
      <w:tr w:rsidR="0003607C" w:rsidRPr="0003607C" w14:paraId="088F167F" w14:textId="77777777" w:rsidTr="001714C0">
        <w:trPr>
          <w:jc w:val="center"/>
        </w:trPr>
        <w:tc>
          <w:tcPr>
            <w:tcW w:w="2449" w:type="dxa"/>
          </w:tcPr>
          <w:p w14:paraId="78FB3926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03607C">
              <w:rPr>
                <w:rFonts w:ascii="Arial" w:eastAsia="SimSun" w:hAnsi="Arial" w:hint="eastAsia"/>
                <w:b/>
                <w:sz w:val="18"/>
                <w:lang w:eastAsia="ja-JP"/>
              </w:rPr>
              <w:t>Combination name</w:t>
            </w:r>
          </w:p>
        </w:tc>
        <w:tc>
          <w:tcPr>
            <w:tcW w:w="2033" w:type="dxa"/>
            <w:shd w:val="clear" w:color="auto" w:fill="auto"/>
          </w:tcPr>
          <w:p w14:paraId="58CC571F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03607C">
              <w:rPr>
                <w:rFonts w:ascii="Arial" w:eastAsia="SimSun" w:hAnsi="Arial"/>
                <w:b/>
                <w:sz w:val="18"/>
                <w:lang w:eastAsia="ja-JP"/>
              </w:rPr>
              <w:t>Model</w:t>
            </w:r>
          </w:p>
        </w:tc>
        <w:tc>
          <w:tcPr>
            <w:tcW w:w="2215" w:type="dxa"/>
            <w:shd w:val="clear" w:color="auto" w:fill="auto"/>
          </w:tcPr>
          <w:p w14:paraId="323724E4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03607C">
              <w:rPr>
                <w:rFonts w:ascii="Arial" w:eastAsia="SimSun" w:hAnsi="Arial"/>
                <w:b/>
                <w:sz w:val="18"/>
                <w:lang w:eastAsia="ja-JP"/>
              </w:rPr>
              <w:t>Maximum Doppler frequency</w:t>
            </w:r>
          </w:p>
        </w:tc>
      </w:tr>
      <w:tr w:rsidR="0003607C" w:rsidRPr="0003607C" w14:paraId="62BBD9AD" w14:textId="77777777" w:rsidTr="001714C0">
        <w:trPr>
          <w:jc w:val="center"/>
        </w:trPr>
        <w:tc>
          <w:tcPr>
            <w:tcW w:w="2449" w:type="dxa"/>
          </w:tcPr>
          <w:p w14:paraId="745ECD8A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TDLA30-35</w:t>
            </w:r>
          </w:p>
        </w:tc>
        <w:tc>
          <w:tcPr>
            <w:tcW w:w="2033" w:type="dxa"/>
            <w:shd w:val="clear" w:color="auto" w:fill="auto"/>
          </w:tcPr>
          <w:p w14:paraId="74002B4E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458A390F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35 Hz</w:t>
            </w:r>
          </w:p>
        </w:tc>
      </w:tr>
      <w:tr w:rsidR="0003607C" w:rsidRPr="0003607C" w14:paraId="19675F34" w14:textId="77777777" w:rsidTr="001714C0">
        <w:trPr>
          <w:jc w:val="center"/>
        </w:trPr>
        <w:tc>
          <w:tcPr>
            <w:tcW w:w="2449" w:type="dxa"/>
          </w:tcPr>
          <w:p w14:paraId="5B9AAAE5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TDLA30-75</w:t>
            </w:r>
          </w:p>
        </w:tc>
        <w:tc>
          <w:tcPr>
            <w:tcW w:w="2033" w:type="dxa"/>
            <w:shd w:val="clear" w:color="auto" w:fill="auto"/>
          </w:tcPr>
          <w:p w14:paraId="579B065B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714FB1DD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bookmarkStart w:id="67" w:name="_Hlk71661340"/>
            <w:r w:rsidRPr="0003607C"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  <w:t>75 Hz</w:t>
            </w:r>
            <w:bookmarkEnd w:id="67"/>
          </w:p>
        </w:tc>
      </w:tr>
      <w:tr w:rsidR="0003607C" w:rsidRPr="0003607C" w14:paraId="2464B270" w14:textId="77777777" w:rsidTr="001714C0">
        <w:trPr>
          <w:jc w:val="center"/>
        </w:trPr>
        <w:tc>
          <w:tcPr>
            <w:tcW w:w="2449" w:type="dxa"/>
          </w:tcPr>
          <w:p w14:paraId="2DBC015E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TDLA30-300</w:t>
            </w:r>
          </w:p>
        </w:tc>
        <w:tc>
          <w:tcPr>
            <w:tcW w:w="2033" w:type="dxa"/>
            <w:shd w:val="clear" w:color="auto" w:fill="auto"/>
          </w:tcPr>
          <w:p w14:paraId="208D44D3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669605AD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03607C"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  <w:t>300 Hz</w:t>
            </w:r>
          </w:p>
        </w:tc>
      </w:tr>
      <w:tr w:rsidR="0003607C" w:rsidRPr="0003607C" w14:paraId="5BC84C1E" w14:textId="77777777" w:rsidTr="001714C0">
        <w:trPr>
          <w:jc w:val="center"/>
        </w:trPr>
        <w:tc>
          <w:tcPr>
            <w:tcW w:w="2449" w:type="dxa"/>
          </w:tcPr>
          <w:p w14:paraId="461E3E71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SimSun" w:hAnsi="Arial" w:cs="Arial" w:hint="eastAsia"/>
                <w:sz w:val="18"/>
              </w:rPr>
              <w:t>TDLC60-300</w:t>
            </w:r>
          </w:p>
        </w:tc>
        <w:tc>
          <w:tcPr>
            <w:tcW w:w="2033" w:type="dxa"/>
            <w:shd w:val="clear" w:color="auto" w:fill="auto"/>
          </w:tcPr>
          <w:p w14:paraId="114E4108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SimSun" w:hAnsi="Arial" w:cs="Arial" w:hint="eastAsia"/>
                <w:sz w:val="18"/>
              </w:rPr>
              <w:t>TDLC60</w:t>
            </w:r>
          </w:p>
        </w:tc>
        <w:tc>
          <w:tcPr>
            <w:tcW w:w="2215" w:type="dxa"/>
            <w:shd w:val="clear" w:color="auto" w:fill="auto"/>
          </w:tcPr>
          <w:p w14:paraId="02218A6E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</w:pPr>
            <w:r w:rsidRPr="0003607C">
              <w:rPr>
                <w:rFonts w:ascii="Arial" w:eastAsia="SimSun" w:hAnsi="Arial" w:cs="Arial" w:hint="eastAsia"/>
                <w:bCs/>
                <w:iCs/>
                <w:sz w:val="18"/>
              </w:rPr>
              <w:t>300 Hz</w:t>
            </w:r>
          </w:p>
        </w:tc>
      </w:tr>
      <w:tr w:rsidR="0003607C" w:rsidRPr="0003607C" w14:paraId="71AF6459" w14:textId="77777777" w:rsidTr="001714C0">
        <w:trPr>
          <w:jc w:val="center"/>
          <w:ins w:id="68" w:author="Intel RAN4 #99-e" w:date="2021-05-11T21:34:00Z"/>
        </w:trPr>
        <w:tc>
          <w:tcPr>
            <w:tcW w:w="2449" w:type="dxa"/>
          </w:tcPr>
          <w:p w14:paraId="39F05022" w14:textId="357EA853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ins w:id="69" w:author="Intel RAN4 #99-e" w:date="2021-05-11T21:34:00Z"/>
                <w:rFonts w:ascii="Arial" w:eastAsia="SimSun" w:hAnsi="Arial" w:cs="Arial"/>
                <w:sz w:val="18"/>
              </w:rPr>
            </w:pPr>
            <w:ins w:id="70" w:author="Intel RAN4 #99-e" w:date="2021-05-11T21:34:00Z">
              <w:r>
                <w:rPr>
                  <w:rFonts w:ascii="Arial" w:eastAsia="SimSun" w:hAnsi="Arial" w:cs="Arial"/>
                  <w:sz w:val="18"/>
                </w:rPr>
                <w:t>TDL</w:t>
              </w:r>
            </w:ins>
            <w:ins w:id="71" w:author="Intel RAN4 #99-e" w:date="2021-05-11T21:35:00Z">
              <w:r w:rsidR="006001FB">
                <w:rPr>
                  <w:rFonts w:ascii="Arial" w:eastAsia="SimSun" w:hAnsi="Arial" w:cs="Arial"/>
                  <w:sz w:val="18"/>
                </w:rPr>
                <w:t>D30-75</w:t>
              </w:r>
            </w:ins>
          </w:p>
        </w:tc>
        <w:tc>
          <w:tcPr>
            <w:tcW w:w="2033" w:type="dxa"/>
            <w:shd w:val="clear" w:color="auto" w:fill="auto"/>
          </w:tcPr>
          <w:p w14:paraId="533F0BC8" w14:textId="44A0AF86" w:rsidR="0003607C" w:rsidRPr="0003607C" w:rsidRDefault="006001FB" w:rsidP="0003607C">
            <w:pPr>
              <w:keepNext/>
              <w:keepLines/>
              <w:spacing w:after="0"/>
              <w:jc w:val="center"/>
              <w:rPr>
                <w:ins w:id="72" w:author="Intel RAN4 #99-e" w:date="2021-05-11T21:34:00Z"/>
                <w:rFonts w:ascii="Arial" w:eastAsia="SimSun" w:hAnsi="Arial" w:cs="Arial"/>
                <w:sz w:val="18"/>
              </w:rPr>
            </w:pPr>
            <w:ins w:id="73" w:author="Intel RAN4 #99-e" w:date="2021-05-11T21:35:00Z">
              <w:r>
                <w:rPr>
                  <w:rFonts w:ascii="Arial" w:eastAsia="SimSun" w:hAnsi="Arial" w:cs="Arial"/>
                  <w:sz w:val="18"/>
                </w:rPr>
                <w:t>TDLD30</w:t>
              </w:r>
            </w:ins>
          </w:p>
        </w:tc>
        <w:tc>
          <w:tcPr>
            <w:tcW w:w="2215" w:type="dxa"/>
            <w:shd w:val="clear" w:color="auto" w:fill="auto"/>
          </w:tcPr>
          <w:p w14:paraId="34B3D2EC" w14:textId="427D2CE2" w:rsidR="0003607C" w:rsidRPr="0003607C" w:rsidRDefault="006001FB" w:rsidP="0003607C">
            <w:pPr>
              <w:keepNext/>
              <w:keepLines/>
              <w:spacing w:after="0"/>
              <w:jc w:val="center"/>
              <w:rPr>
                <w:ins w:id="74" w:author="Intel RAN4 #99-e" w:date="2021-05-11T21:34:00Z"/>
                <w:rFonts w:ascii="Arial" w:eastAsia="SimSun" w:hAnsi="Arial" w:cs="Arial"/>
                <w:bCs/>
                <w:iCs/>
                <w:sz w:val="18"/>
              </w:rPr>
            </w:pPr>
            <w:ins w:id="75" w:author="Intel RAN4 #99-e" w:date="2021-05-11T21:35:00Z">
              <w:r w:rsidRPr="0003607C">
                <w:rPr>
                  <w:rFonts w:ascii="Arial" w:eastAsia="SimSun" w:hAnsi="Arial" w:cs="Arial"/>
                  <w:bCs/>
                  <w:iCs/>
                  <w:sz w:val="18"/>
                  <w:lang w:eastAsia="ja-JP"/>
                </w:rPr>
                <w:t>75 Hz</w:t>
              </w:r>
            </w:ins>
          </w:p>
        </w:tc>
      </w:tr>
    </w:tbl>
    <w:p w14:paraId="0D32CA91" w14:textId="3CE624C9" w:rsidR="006E1619" w:rsidRPr="006A30D8" w:rsidRDefault="006E1619" w:rsidP="00ED5701">
      <w:pPr>
        <w:rPr>
          <w:color w:val="FF0000"/>
          <w:lang w:eastAsia="zh-CN"/>
        </w:rPr>
      </w:pPr>
    </w:p>
    <w:p w14:paraId="641E04B1" w14:textId="699E27C1" w:rsidR="006E1619" w:rsidRPr="006E1619" w:rsidRDefault="006E1619" w:rsidP="006E1619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</w:t>
      </w:r>
      <w:bookmarkEnd w:id="0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sectPr w:rsidR="006E1619" w:rsidRPr="006E1619" w:rsidSect="002D187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A5D467" w14:textId="77777777" w:rsidR="00E92860" w:rsidRDefault="00E92860">
      <w:pPr>
        <w:spacing w:after="0"/>
      </w:pPr>
      <w:r>
        <w:separator/>
      </w:r>
    </w:p>
  </w:endnote>
  <w:endnote w:type="continuationSeparator" w:id="0">
    <w:p w14:paraId="00AB45FD" w14:textId="77777777" w:rsidR="00E92860" w:rsidRDefault="00E928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9623CE" w14:textId="77777777" w:rsidR="007C38B8" w:rsidRDefault="007C38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BBF80" w14:textId="77777777" w:rsidR="007C38B8" w:rsidRDefault="007C38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47AB87" w14:textId="77777777" w:rsidR="007C38B8" w:rsidRDefault="007C38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842D6B" w14:textId="77777777" w:rsidR="00E92860" w:rsidRDefault="00E92860">
      <w:pPr>
        <w:spacing w:after="0"/>
      </w:pPr>
      <w:r>
        <w:separator/>
      </w:r>
    </w:p>
  </w:footnote>
  <w:footnote w:type="continuationSeparator" w:id="0">
    <w:p w14:paraId="32E5EF58" w14:textId="77777777" w:rsidR="00E92860" w:rsidRDefault="00E9286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61079A" w14:textId="77777777" w:rsidR="005D0E48" w:rsidRDefault="005D0E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358ACA" w14:textId="77777777" w:rsidR="007C38B8" w:rsidRDefault="007C38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CA7B5" w14:textId="77777777" w:rsidR="007C38B8" w:rsidRDefault="007C38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A55E2" w14:textId="77777777" w:rsidR="005D0E48" w:rsidRDefault="005D0E4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0AAD7" w14:textId="77777777" w:rsidR="005D0E48" w:rsidRDefault="005D0E4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47BAB5" w14:textId="77777777" w:rsidR="005D0E48" w:rsidRDefault="005D0E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9A2FA4"/>
    <w:multiLevelType w:val="hybridMultilevel"/>
    <w:tmpl w:val="E2EAAE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B72651"/>
    <w:multiLevelType w:val="hybridMultilevel"/>
    <w:tmpl w:val="77CC68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1C0994"/>
    <w:multiLevelType w:val="hybridMultilevel"/>
    <w:tmpl w:val="DC9E56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0" w15:restartNumberingAfterBreak="0">
    <w:nsid w:val="7A3D41A2"/>
    <w:multiLevelType w:val="hybridMultilevel"/>
    <w:tmpl w:val="92203D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9"/>
  </w:num>
  <w:num w:numId="8">
    <w:abstractNumId w:val="4"/>
  </w:num>
  <w:num w:numId="9">
    <w:abstractNumId w:val="10"/>
  </w:num>
  <w:num w:numId="10">
    <w:abstractNumId w:val="7"/>
  </w:num>
  <w:num w:numId="11">
    <w:abstractNumId w:val="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 RAN4 #99-e">
    <w15:presenceInfo w15:providerId="None" w15:userId="Intel RAN4 #99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C97"/>
    <w:rsid w:val="00000EF4"/>
    <w:rsid w:val="0000371A"/>
    <w:rsid w:val="00003A1E"/>
    <w:rsid w:val="00003E6D"/>
    <w:rsid w:val="00004DCB"/>
    <w:rsid w:val="0000638C"/>
    <w:rsid w:val="000065F9"/>
    <w:rsid w:val="00012231"/>
    <w:rsid w:val="000136BF"/>
    <w:rsid w:val="00023661"/>
    <w:rsid w:val="000239B3"/>
    <w:rsid w:val="00025A7A"/>
    <w:rsid w:val="00032467"/>
    <w:rsid w:val="0003607C"/>
    <w:rsid w:val="0004079A"/>
    <w:rsid w:val="00041C0D"/>
    <w:rsid w:val="00042B95"/>
    <w:rsid w:val="00044AAA"/>
    <w:rsid w:val="000463B1"/>
    <w:rsid w:val="000470D1"/>
    <w:rsid w:val="000544D4"/>
    <w:rsid w:val="000551BA"/>
    <w:rsid w:val="00055D22"/>
    <w:rsid w:val="0006467B"/>
    <w:rsid w:val="00066DDB"/>
    <w:rsid w:val="000772A8"/>
    <w:rsid w:val="00082036"/>
    <w:rsid w:val="00084508"/>
    <w:rsid w:val="00090E3D"/>
    <w:rsid w:val="00091F6F"/>
    <w:rsid w:val="00096DEB"/>
    <w:rsid w:val="000A29DB"/>
    <w:rsid w:val="000A67E5"/>
    <w:rsid w:val="000C033C"/>
    <w:rsid w:val="000C6604"/>
    <w:rsid w:val="000C6FCA"/>
    <w:rsid w:val="000D259B"/>
    <w:rsid w:val="000D2953"/>
    <w:rsid w:val="000D2AAD"/>
    <w:rsid w:val="000D73B1"/>
    <w:rsid w:val="000E4B5F"/>
    <w:rsid w:val="000F0062"/>
    <w:rsid w:val="000F0924"/>
    <w:rsid w:val="000F3487"/>
    <w:rsid w:val="001022D5"/>
    <w:rsid w:val="00102715"/>
    <w:rsid w:val="00112233"/>
    <w:rsid w:val="001125B8"/>
    <w:rsid w:val="00113A68"/>
    <w:rsid w:val="00113D0C"/>
    <w:rsid w:val="00113EAF"/>
    <w:rsid w:val="001162B2"/>
    <w:rsid w:val="00116D57"/>
    <w:rsid w:val="001207AE"/>
    <w:rsid w:val="00123E29"/>
    <w:rsid w:val="001245AD"/>
    <w:rsid w:val="0012776E"/>
    <w:rsid w:val="001331FC"/>
    <w:rsid w:val="00136C75"/>
    <w:rsid w:val="0014695F"/>
    <w:rsid w:val="00152675"/>
    <w:rsid w:val="0015325B"/>
    <w:rsid w:val="00154E66"/>
    <w:rsid w:val="0016004A"/>
    <w:rsid w:val="00164A5F"/>
    <w:rsid w:val="00165B8C"/>
    <w:rsid w:val="00170DAA"/>
    <w:rsid w:val="00172B51"/>
    <w:rsid w:val="001768EC"/>
    <w:rsid w:val="001774AC"/>
    <w:rsid w:val="00185A44"/>
    <w:rsid w:val="00193884"/>
    <w:rsid w:val="001942CF"/>
    <w:rsid w:val="00195B8E"/>
    <w:rsid w:val="00195EEC"/>
    <w:rsid w:val="0019650C"/>
    <w:rsid w:val="001A14BB"/>
    <w:rsid w:val="001A1F2D"/>
    <w:rsid w:val="001A1FF6"/>
    <w:rsid w:val="001A54C2"/>
    <w:rsid w:val="001B6664"/>
    <w:rsid w:val="001B6DFC"/>
    <w:rsid w:val="001C0005"/>
    <w:rsid w:val="001C0091"/>
    <w:rsid w:val="001C06D5"/>
    <w:rsid w:val="001C2C62"/>
    <w:rsid w:val="001C36CD"/>
    <w:rsid w:val="001C6495"/>
    <w:rsid w:val="001C7D2E"/>
    <w:rsid w:val="001D3064"/>
    <w:rsid w:val="001D4659"/>
    <w:rsid w:val="001E26A7"/>
    <w:rsid w:val="001E30EC"/>
    <w:rsid w:val="001E3BA0"/>
    <w:rsid w:val="001E5CC9"/>
    <w:rsid w:val="001E7DE1"/>
    <w:rsid w:val="001F1C34"/>
    <w:rsid w:val="001F424B"/>
    <w:rsid w:val="00201A80"/>
    <w:rsid w:val="002048C6"/>
    <w:rsid w:val="002048DD"/>
    <w:rsid w:val="00210F69"/>
    <w:rsid w:val="002203E1"/>
    <w:rsid w:val="00223B42"/>
    <w:rsid w:val="00233C36"/>
    <w:rsid w:val="00235B26"/>
    <w:rsid w:val="002410E0"/>
    <w:rsid w:val="00242519"/>
    <w:rsid w:val="0024399D"/>
    <w:rsid w:val="002447AD"/>
    <w:rsid w:val="0024704C"/>
    <w:rsid w:val="00257FA7"/>
    <w:rsid w:val="00264A1B"/>
    <w:rsid w:val="002657DE"/>
    <w:rsid w:val="00265C47"/>
    <w:rsid w:val="00266A1D"/>
    <w:rsid w:val="0026752B"/>
    <w:rsid w:val="002717C8"/>
    <w:rsid w:val="00273743"/>
    <w:rsid w:val="00283B54"/>
    <w:rsid w:val="0028441A"/>
    <w:rsid w:val="00286588"/>
    <w:rsid w:val="002865CA"/>
    <w:rsid w:val="002944F3"/>
    <w:rsid w:val="002958FC"/>
    <w:rsid w:val="002B1BFF"/>
    <w:rsid w:val="002B25E4"/>
    <w:rsid w:val="002B46E6"/>
    <w:rsid w:val="002B5F21"/>
    <w:rsid w:val="002C265A"/>
    <w:rsid w:val="002C59EA"/>
    <w:rsid w:val="002D07B5"/>
    <w:rsid w:val="002D187C"/>
    <w:rsid w:val="002E0AFA"/>
    <w:rsid w:val="002E17B8"/>
    <w:rsid w:val="002E24F2"/>
    <w:rsid w:val="002E3FCC"/>
    <w:rsid w:val="002E45CF"/>
    <w:rsid w:val="002E7012"/>
    <w:rsid w:val="002F13E6"/>
    <w:rsid w:val="002F39F8"/>
    <w:rsid w:val="003028C8"/>
    <w:rsid w:val="00305725"/>
    <w:rsid w:val="00317C3F"/>
    <w:rsid w:val="00320FDC"/>
    <w:rsid w:val="00322EA8"/>
    <w:rsid w:val="0032428F"/>
    <w:rsid w:val="003242A9"/>
    <w:rsid w:val="00326394"/>
    <w:rsid w:val="00330327"/>
    <w:rsid w:val="00341836"/>
    <w:rsid w:val="00343BE4"/>
    <w:rsid w:val="00347935"/>
    <w:rsid w:val="0035497C"/>
    <w:rsid w:val="00361AC9"/>
    <w:rsid w:val="00363C23"/>
    <w:rsid w:val="00364016"/>
    <w:rsid w:val="003641D3"/>
    <w:rsid w:val="00373A53"/>
    <w:rsid w:val="003757EB"/>
    <w:rsid w:val="00381FF7"/>
    <w:rsid w:val="0038267D"/>
    <w:rsid w:val="00382702"/>
    <w:rsid w:val="00392280"/>
    <w:rsid w:val="00397C8D"/>
    <w:rsid w:val="003A0A59"/>
    <w:rsid w:val="003A25A7"/>
    <w:rsid w:val="003A386B"/>
    <w:rsid w:val="003A5365"/>
    <w:rsid w:val="003A54EA"/>
    <w:rsid w:val="003A55EE"/>
    <w:rsid w:val="003A5E93"/>
    <w:rsid w:val="003A661A"/>
    <w:rsid w:val="003B02F0"/>
    <w:rsid w:val="003B08FB"/>
    <w:rsid w:val="003B11A6"/>
    <w:rsid w:val="003B54C8"/>
    <w:rsid w:val="003B6029"/>
    <w:rsid w:val="003B7CCC"/>
    <w:rsid w:val="003C149E"/>
    <w:rsid w:val="003D44CB"/>
    <w:rsid w:val="003D52E0"/>
    <w:rsid w:val="003E050E"/>
    <w:rsid w:val="003E587B"/>
    <w:rsid w:val="003E708B"/>
    <w:rsid w:val="003E723E"/>
    <w:rsid w:val="003F13BD"/>
    <w:rsid w:val="003F3645"/>
    <w:rsid w:val="0040388C"/>
    <w:rsid w:val="00405F73"/>
    <w:rsid w:val="00406A5D"/>
    <w:rsid w:val="00411E5B"/>
    <w:rsid w:val="00413F8B"/>
    <w:rsid w:val="00415186"/>
    <w:rsid w:val="00422151"/>
    <w:rsid w:val="0042418E"/>
    <w:rsid w:val="00430585"/>
    <w:rsid w:val="00434380"/>
    <w:rsid w:val="00435C5F"/>
    <w:rsid w:val="00437660"/>
    <w:rsid w:val="00441906"/>
    <w:rsid w:val="00442350"/>
    <w:rsid w:val="00447639"/>
    <w:rsid w:val="004540D5"/>
    <w:rsid w:val="0045515F"/>
    <w:rsid w:val="0045631A"/>
    <w:rsid w:val="00456550"/>
    <w:rsid w:val="004574AC"/>
    <w:rsid w:val="00460E52"/>
    <w:rsid w:val="00461A99"/>
    <w:rsid w:val="004659F1"/>
    <w:rsid w:val="004662A9"/>
    <w:rsid w:val="004674E9"/>
    <w:rsid w:val="0046784A"/>
    <w:rsid w:val="00471E3F"/>
    <w:rsid w:val="004772F4"/>
    <w:rsid w:val="004845B6"/>
    <w:rsid w:val="0049467B"/>
    <w:rsid w:val="004A0473"/>
    <w:rsid w:val="004A137C"/>
    <w:rsid w:val="004A287B"/>
    <w:rsid w:val="004A4C73"/>
    <w:rsid w:val="004A619D"/>
    <w:rsid w:val="004A7A2C"/>
    <w:rsid w:val="004B219D"/>
    <w:rsid w:val="004B4150"/>
    <w:rsid w:val="004B4442"/>
    <w:rsid w:val="004B4F10"/>
    <w:rsid w:val="004B51A2"/>
    <w:rsid w:val="004B656A"/>
    <w:rsid w:val="004B760C"/>
    <w:rsid w:val="004C0ED4"/>
    <w:rsid w:val="004C3B6C"/>
    <w:rsid w:val="004D0DEE"/>
    <w:rsid w:val="004E00F8"/>
    <w:rsid w:val="004E5117"/>
    <w:rsid w:val="004E5DCE"/>
    <w:rsid w:val="004E64DE"/>
    <w:rsid w:val="004E7045"/>
    <w:rsid w:val="004F0540"/>
    <w:rsid w:val="004F19F8"/>
    <w:rsid w:val="004F6AC7"/>
    <w:rsid w:val="004F7200"/>
    <w:rsid w:val="00501C00"/>
    <w:rsid w:val="00502165"/>
    <w:rsid w:val="00507B99"/>
    <w:rsid w:val="005116B7"/>
    <w:rsid w:val="00517A8D"/>
    <w:rsid w:val="00525CA9"/>
    <w:rsid w:val="00526604"/>
    <w:rsid w:val="00527B56"/>
    <w:rsid w:val="00537713"/>
    <w:rsid w:val="0054195E"/>
    <w:rsid w:val="00541A41"/>
    <w:rsid w:val="005445EF"/>
    <w:rsid w:val="00546FB4"/>
    <w:rsid w:val="00550CF7"/>
    <w:rsid w:val="00551E91"/>
    <w:rsid w:val="00555CA5"/>
    <w:rsid w:val="005572F9"/>
    <w:rsid w:val="00564998"/>
    <w:rsid w:val="0056587C"/>
    <w:rsid w:val="005663CA"/>
    <w:rsid w:val="00566EAD"/>
    <w:rsid w:val="00567A0D"/>
    <w:rsid w:val="00567A54"/>
    <w:rsid w:val="00582094"/>
    <w:rsid w:val="00582C9A"/>
    <w:rsid w:val="005837EA"/>
    <w:rsid w:val="00584132"/>
    <w:rsid w:val="00584E5B"/>
    <w:rsid w:val="0058592E"/>
    <w:rsid w:val="00586F7B"/>
    <w:rsid w:val="00590D74"/>
    <w:rsid w:val="00597DC3"/>
    <w:rsid w:val="005A06AA"/>
    <w:rsid w:val="005A2B63"/>
    <w:rsid w:val="005A2E57"/>
    <w:rsid w:val="005A5C2F"/>
    <w:rsid w:val="005A71AC"/>
    <w:rsid w:val="005B098A"/>
    <w:rsid w:val="005B5B33"/>
    <w:rsid w:val="005B6EE4"/>
    <w:rsid w:val="005C0EC4"/>
    <w:rsid w:val="005D01DD"/>
    <w:rsid w:val="005D0E48"/>
    <w:rsid w:val="005D1588"/>
    <w:rsid w:val="005D38A2"/>
    <w:rsid w:val="005D7265"/>
    <w:rsid w:val="006001FB"/>
    <w:rsid w:val="00600AA6"/>
    <w:rsid w:val="006040BA"/>
    <w:rsid w:val="006052C3"/>
    <w:rsid w:val="00606546"/>
    <w:rsid w:val="0061254C"/>
    <w:rsid w:val="00614A5E"/>
    <w:rsid w:val="00615892"/>
    <w:rsid w:val="006170E2"/>
    <w:rsid w:val="006201DB"/>
    <w:rsid w:val="00624831"/>
    <w:rsid w:val="006248C0"/>
    <w:rsid w:val="00624A12"/>
    <w:rsid w:val="00631954"/>
    <w:rsid w:val="006356FF"/>
    <w:rsid w:val="00636E65"/>
    <w:rsid w:val="00640076"/>
    <w:rsid w:val="00647B53"/>
    <w:rsid w:val="00650BE8"/>
    <w:rsid w:val="00651A89"/>
    <w:rsid w:val="0065391D"/>
    <w:rsid w:val="00654600"/>
    <w:rsid w:val="00654C76"/>
    <w:rsid w:val="00656785"/>
    <w:rsid w:val="00657B1A"/>
    <w:rsid w:val="00663679"/>
    <w:rsid w:val="00663A8E"/>
    <w:rsid w:val="00663F27"/>
    <w:rsid w:val="00666AEC"/>
    <w:rsid w:val="00670FA8"/>
    <w:rsid w:val="00674BF5"/>
    <w:rsid w:val="006779B6"/>
    <w:rsid w:val="00681A81"/>
    <w:rsid w:val="006858BE"/>
    <w:rsid w:val="00685E5A"/>
    <w:rsid w:val="006961F7"/>
    <w:rsid w:val="006A076C"/>
    <w:rsid w:val="006A248E"/>
    <w:rsid w:val="006A30D8"/>
    <w:rsid w:val="006A32F6"/>
    <w:rsid w:val="006A3B6B"/>
    <w:rsid w:val="006A4111"/>
    <w:rsid w:val="006A6EDA"/>
    <w:rsid w:val="006A744D"/>
    <w:rsid w:val="006B07C6"/>
    <w:rsid w:val="006B0D04"/>
    <w:rsid w:val="006B5298"/>
    <w:rsid w:val="006B67AA"/>
    <w:rsid w:val="006C0BA2"/>
    <w:rsid w:val="006C38A1"/>
    <w:rsid w:val="006C3B74"/>
    <w:rsid w:val="006C4897"/>
    <w:rsid w:val="006C5176"/>
    <w:rsid w:val="006C53F7"/>
    <w:rsid w:val="006C5BA3"/>
    <w:rsid w:val="006D190D"/>
    <w:rsid w:val="006D4540"/>
    <w:rsid w:val="006D47BA"/>
    <w:rsid w:val="006D71B2"/>
    <w:rsid w:val="006D778D"/>
    <w:rsid w:val="006E1619"/>
    <w:rsid w:val="006E1D3D"/>
    <w:rsid w:val="006E2A2A"/>
    <w:rsid w:val="006E3E07"/>
    <w:rsid w:val="006E526C"/>
    <w:rsid w:val="006E6154"/>
    <w:rsid w:val="006F0DCD"/>
    <w:rsid w:val="006F145F"/>
    <w:rsid w:val="006F6543"/>
    <w:rsid w:val="00701449"/>
    <w:rsid w:val="00701DC0"/>
    <w:rsid w:val="007048B5"/>
    <w:rsid w:val="00712DB2"/>
    <w:rsid w:val="0071563B"/>
    <w:rsid w:val="00720B8F"/>
    <w:rsid w:val="0072221D"/>
    <w:rsid w:val="00722710"/>
    <w:rsid w:val="0072377F"/>
    <w:rsid w:val="00730890"/>
    <w:rsid w:val="00730A59"/>
    <w:rsid w:val="00732103"/>
    <w:rsid w:val="00732BBF"/>
    <w:rsid w:val="0073478F"/>
    <w:rsid w:val="00740F17"/>
    <w:rsid w:val="00742733"/>
    <w:rsid w:val="007433E3"/>
    <w:rsid w:val="007445A1"/>
    <w:rsid w:val="007471BC"/>
    <w:rsid w:val="00753B5B"/>
    <w:rsid w:val="007540F3"/>
    <w:rsid w:val="0075596B"/>
    <w:rsid w:val="00761898"/>
    <w:rsid w:val="00766505"/>
    <w:rsid w:val="0077018A"/>
    <w:rsid w:val="0077271D"/>
    <w:rsid w:val="007753FF"/>
    <w:rsid w:val="00781066"/>
    <w:rsid w:val="007858CD"/>
    <w:rsid w:val="00787462"/>
    <w:rsid w:val="0079778E"/>
    <w:rsid w:val="007A0979"/>
    <w:rsid w:val="007A26E6"/>
    <w:rsid w:val="007A3988"/>
    <w:rsid w:val="007A4FF2"/>
    <w:rsid w:val="007B2A7D"/>
    <w:rsid w:val="007B2CDE"/>
    <w:rsid w:val="007C186F"/>
    <w:rsid w:val="007C21BB"/>
    <w:rsid w:val="007C2CB5"/>
    <w:rsid w:val="007C3481"/>
    <w:rsid w:val="007C38B8"/>
    <w:rsid w:val="007D5D7C"/>
    <w:rsid w:val="007E6E51"/>
    <w:rsid w:val="007F1616"/>
    <w:rsid w:val="007F2459"/>
    <w:rsid w:val="007F2951"/>
    <w:rsid w:val="007F4531"/>
    <w:rsid w:val="007F6147"/>
    <w:rsid w:val="007F690A"/>
    <w:rsid w:val="007F79FC"/>
    <w:rsid w:val="00800EC8"/>
    <w:rsid w:val="0080288E"/>
    <w:rsid w:val="00803C6E"/>
    <w:rsid w:val="00804A8E"/>
    <w:rsid w:val="00805DAC"/>
    <w:rsid w:val="008073C3"/>
    <w:rsid w:val="00812E73"/>
    <w:rsid w:val="0081622C"/>
    <w:rsid w:val="0082772E"/>
    <w:rsid w:val="00827960"/>
    <w:rsid w:val="00834C1C"/>
    <w:rsid w:val="0084162F"/>
    <w:rsid w:val="00843109"/>
    <w:rsid w:val="00844196"/>
    <w:rsid w:val="00846935"/>
    <w:rsid w:val="00846FE8"/>
    <w:rsid w:val="00857787"/>
    <w:rsid w:val="00861154"/>
    <w:rsid w:val="00864A86"/>
    <w:rsid w:val="00864DE5"/>
    <w:rsid w:val="00867C1B"/>
    <w:rsid w:val="00873D18"/>
    <w:rsid w:val="00880105"/>
    <w:rsid w:val="0088313E"/>
    <w:rsid w:val="00886C0F"/>
    <w:rsid w:val="008912D4"/>
    <w:rsid w:val="00893913"/>
    <w:rsid w:val="008947AA"/>
    <w:rsid w:val="008A001B"/>
    <w:rsid w:val="008A59E8"/>
    <w:rsid w:val="008B3B68"/>
    <w:rsid w:val="008B3EBB"/>
    <w:rsid w:val="008B4202"/>
    <w:rsid w:val="008B473D"/>
    <w:rsid w:val="008B5453"/>
    <w:rsid w:val="008C1A7C"/>
    <w:rsid w:val="008D1ED3"/>
    <w:rsid w:val="008D3124"/>
    <w:rsid w:val="008D3944"/>
    <w:rsid w:val="008D494B"/>
    <w:rsid w:val="008E088E"/>
    <w:rsid w:val="008E13EA"/>
    <w:rsid w:val="008E17EF"/>
    <w:rsid w:val="008E3618"/>
    <w:rsid w:val="008E37E8"/>
    <w:rsid w:val="008E59A6"/>
    <w:rsid w:val="008E642A"/>
    <w:rsid w:val="008F37CF"/>
    <w:rsid w:val="008F4C95"/>
    <w:rsid w:val="008F5BB2"/>
    <w:rsid w:val="008F6543"/>
    <w:rsid w:val="00910AFF"/>
    <w:rsid w:val="0091692A"/>
    <w:rsid w:val="00921233"/>
    <w:rsid w:val="0092291C"/>
    <w:rsid w:val="00923D09"/>
    <w:rsid w:val="0092786A"/>
    <w:rsid w:val="00933A18"/>
    <w:rsid w:val="00934BAC"/>
    <w:rsid w:val="0093690D"/>
    <w:rsid w:val="009377E2"/>
    <w:rsid w:val="0094002E"/>
    <w:rsid w:val="00944EC9"/>
    <w:rsid w:val="009466DE"/>
    <w:rsid w:val="00951A74"/>
    <w:rsid w:val="00954011"/>
    <w:rsid w:val="0095408B"/>
    <w:rsid w:val="009553F2"/>
    <w:rsid w:val="009559BA"/>
    <w:rsid w:val="009560CC"/>
    <w:rsid w:val="00961584"/>
    <w:rsid w:val="00966352"/>
    <w:rsid w:val="00971B94"/>
    <w:rsid w:val="00975EB9"/>
    <w:rsid w:val="009764F9"/>
    <w:rsid w:val="009777A0"/>
    <w:rsid w:val="009841C1"/>
    <w:rsid w:val="009864C1"/>
    <w:rsid w:val="00987D53"/>
    <w:rsid w:val="00992A0C"/>
    <w:rsid w:val="009B212C"/>
    <w:rsid w:val="009B2DF1"/>
    <w:rsid w:val="009B52A2"/>
    <w:rsid w:val="009B76B3"/>
    <w:rsid w:val="009C1EE5"/>
    <w:rsid w:val="009C340C"/>
    <w:rsid w:val="009C6C94"/>
    <w:rsid w:val="009C71BC"/>
    <w:rsid w:val="009D0E30"/>
    <w:rsid w:val="009D2948"/>
    <w:rsid w:val="009D4B10"/>
    <w:rsid w:val="009E1027"/>
    <w:rsid w:val="009E7506"/>
    <w:rsid w:val="009E7F00"/>
    <w:rsid w:val="009F0C38"/>
    <w:rsid w:val="009F54F3"/>
    <w:rsid w:val="009F667C"/>
    <w:rsid w:val="009F73BC"/>
    <w:rsid w:val="00A053DC"/>
    <w:rsid w:val="00A054C4"/>
    <w:rsid w:val="00A07505"/>
    <w:rsid w:val="00A10DF7"/>
    <w:rsid w:val="00A15538"/>
    <w:rsid w:val="00A22355"/>
    <w:rsid w:val="00A25586"/>
    <w:rsid w:val="00A2680D"/>
    <w:rsid w:val="00A3002D"/>
    <w:rsid w:val="00A31A0A"/>
    <w:rsid w:val="00A31DE8"/>
    <w:rsid w:val="00A330DB"/>
    <w:rsid w:val="00A36CB7"/>
    <w:rsid w:val="00A43733"/>
    <w:rsid w:val="00A4450F"/>
    <w:rsid w:val="00A457AE"/>
    <w:rsid w:val="00A56D73"/>
    <w:rsid w:val="00A63B4C"/>
    <w:rsid w:val="00A7008B"/>
    <w:rsid w:val="00A70EF6"/>
    <w:rsid w:val="00A74AB3"/>
    <w:rsid w:val="00A77399"/>
    <w:rsid w:val="00A92966"/>
    <w:rsid w:val="00A95968"/>
    <w:rsid w:val="00AA0159"/>
    <w:rsid w:val="00AA06BF"/>
    <w:rsid w:val="00AA2227"/>
    <w:rsid w:val="00AA6B3D"/>
    <w:rsid w:val="00AB2BC5"/>
    <w:rsid w:val="00AB5370"/>
    <w:rsid w:val="00AB5770"/>
    <w:rsid w:val="00AB7DBD"/>
    <w:rsid w:val="00AC250E"/>
    <w:rsid w:val="00AC5383"/>
    <w:rsid w:val="00AC6543"/>
    <w:rsid w:val="00AC6C97"/>
    <w:rsid w:val="00AC7F3D"/>
    <w:rsid w:val="00AD32BA"/>
    <w:rsid w:val="00AD3E84"/>
    <w:rsid w:val="00AD4813"/>
    <w:rsid w:val="00AD755E"/>
    <w:rsid w:val="00AE434B"/>
    <w:rsid w:val="00B00242"/>
    <w:rsid w:val="00B00904"/>
    <w:rsid w:val="00B01049"/>
    <w:rsid w:val="00B04359"/>
    <w:rsid w:val="00B049B7"/>
    <w:rsid w:val="00B075F5"/>
    <w:rsid w:val="00B107AF"/>
    <w:rsid w:val="00B148E8"/>
    <w:rsid w:val="00B176E1"/>
    <w:rsid w:val="00B20525"/>
    <w:rsid w:val="00B26175"/>
    <w:rsid w:val="00B30F4C"/>
    <w:rsid w:val="00B374B3"/>
    <w:rsid w:val="00B37991"/>
    <w:rsid w:val="00B46A85"/>
    <w:rsid w:val="00B4759C"/>
    <w:rsid w:val="00B47B50"/>
    <w:rsid w:val="00B47CE1"/>
    <w:rsid w:val="00B604CC"/>
    <w:rsid w:val="00B607AE"/>
    <w:rsid w:val="00B62C7A"/>
    <w:rsid w:val="00B6391B"/>
    <w:rsid w:val="00B74639"/>
    <w:rsid w:val="00B76027"/>
    <w:rsid w:val="00B762C6"/>
    <w:rsid w:val="00B76927"/>
    <w:rsid w:val="00B8031F"/>
    <w:rsid w:val="00B821F7"/>
    <w:rsid w:val="00B826D4"/>
    <w:rsid w:val="00B82CF0"/>
    <w:rsid w:val="00B8798F"/>
    <w:rsid w:val="00B919ED"/>
    <w:rsid w:val="00B96C88"/>
    <w:rsid w:val="00BA498B"/>
    <w:rsid w:val="00BB163C"/>
    <w:rsid w:val="00BB3A3E"/>
    <w:rsid w:val="00BB508E"/>
    <w:rsid w:val="00BB64B2"/>
    <w:rsid w:val="00BC47CC"/>
    <w:rsid w:val="00BC627A"/>
    <w:rsid w:val="00BD02E2"/>
    <w:rsid w:val="00BD09E2"/>
    <w:rsid w:val="00BD3BD6"/>
    <w:rsid w:val="00BD6428"/>
    <w:rsid w:val="00BD67F3"/>
    <w:rsid w:val="00BE039E"/>
    <w:rsid w:val="00BF027A"/>
    <w:rsid w:val="00BF2ED5"/>
    <w:rsid w:val="00BF54F2"/>
    <w:rsid w:val="00C00BE2"/>
    <w:rsid w:val="00C05F11"/>
    <w:rsid w:val="00C06C17"/>
    <w:rsid w:val="00C1060A"/>
    <w:rsid w:val="00C11676"/>
    <w:rsid w:val="00C135F5"/>
    <w:rsid w:val="00C233DD"/>
    <w:rsid w:val="00C31F14"/>
    <w:rsid w:val="00C32976"/>
    <w:rsid w:val="00C32E47"/>
    <w:rsid w:val="00C46285"/>
    <w:rsid w:val="00C50BC5"/>
    <w:rsid w:val="00C54A4D"/>
    <w:rsid w:val="00C576FF"/>
    <w:rsid w:val="00C60BF1"/>
    <w:rsid w:val="00C64782"/>
    <w:rsid w:val="00C658E5"/>
    <w:rsid w:val="00C70519"/>
    <w:rsid w:val="00C709DE"/>
    <w:rsid w:val="00C70A85"/>
    <w:rsid w:val="00C85D13"/>
    <w:rsid w:val="00C87B3F"/>
    <w:rsid w:val="00C90B6E"/>
    <w:rsid w:val="00C914F7"/>
    <w:rsid w:val="00C9269A"/>
    <w:rsid w:val="00C936E0"/>
    <w:rsid w:val="00C9376B"/>
    <w:rsid w:val="00C954DB"/>
    <w:rsid w:val="00C96E5D"/>
    <w:rsid w:val="00C97329"/>
    <w:rsid w:val="00CA39A4"/>
    <w:rsid w:val="00CB0C0D"/>
    <w:rsid w:val="00CD0E32"/>
    <w:rsid w:val="00CD1EF1"/>
    <w:rsid w:val="00CD4A88"/>
    <w:rsid w:val="00CD5BD9"/>
    <w:rsid w:val="00CE01D7"/>
    <w:rsid w:val="00CE2ABA"/>
    <w:rsid w:val="00CE39B3"/>
    <w:rsid w:val="00CF0763"/>
    <w:rsid w:val="00CF1512"/>
    <w:rsid w:val="00CF2890"/>
    <w:rsid w:val="00CF4559"/>
    <w:rsid w:val="00D01597"/>
    <w:rsid w:val="00D03D67"/>
    <w:rsid w:val="00D10EA2"/>
    <w:rsid w:val="00D12992"/>
    <w:rsid w:val="00D14486"/>
    <w:rsid w:val="00D211A1"/>
    <w:rsid w:val="00D26A23"/>
    <w:rsid w:val="00D33573"/>
    <w:rsid w:val="00D3656A"/>
    <w:rsid w:val="00D369D2"/>
    <w:rsid w:val="00D4060A"/>
    <w:rsid w:val="00D44ECC"/>
    <w:rsid w:val="00D453DE"/>
    <w:rsid w:val="00D46BC5"/>
    <w:rsid w:val="00D5336C"/>
    <w:rsid w:val="00D5591A"/>
    <w:rsid w:val="00D56054"/>
    <w:rsid w:val="00D6596D"/>
    <w:rsid w:val="00D721FA"/>
    <w:rsid w:val="00D7236F"/>
    <w:rsid w:val="00D7769E"/>
    <w:rsid w:val="00D81C16"/>
    <w:rsid w:val="00D83913"/>
    <w:rsid w:val="00D83EB4"/>
    <w:rsid w:val="00D84357"/>
    <w:rsid w:val="00D9549C"/>
    <w:rsid w:val="00D96A31"/>
    <w:rsid w:val="00DA0217"/>
    <w:rsid w:val="00DA191E"/>
    <w:rsid w:val="00DA3EC5"/>
    <w:rsid w:val="00DA4650"/>
    <w:rsid w:val="00DA49B8"/>
    <w:rsid w:val="00DA72E7"/>
    <w:rsid w:val="00DB0FB6"/>
    <w:rsid w:val="00DB6009"/>
    <w:rsid w:val="00DB6C05"/>
    <w:rsid w:val="00DB772B"/>
    <w:rsid w:val="00DB7852"/>
    <w:rsid w:val="00DB7DAF"/>
    <w:rsid w:val="00DC0B8D"/>
    <w:rsid w:val="00DC364B"/>
    <w:rsid w:val="00DC4ABE"/>
    <w:rsid w:val="00DD2857"/>
    <w:rsid w:val="00DD538B"/>
    <w:rsid w:val="00DE47D0"/>
    <w:rsid w:val="00DE6446"/>
    <w:rsid w:val="00DE713E"/>
    <w:rsid w:val="00DF10D9"/>
    <w:rsid w:val="00DF7604"/>
    <w:rsid w:val="00E01BEE"/>
    <w:rsid w:val="00E02B9C"/>
    <w:rsid w:val="00E0628C"/>
    <w:rsid w:val="00E1044F"/>
    <w:rsid w:val="00E12E3A"/>
    <w:rsid w:val="00E131BA"/>
    <w:rsid w:val="00E141A5"/>
    <w:rsid w:val="00E165FC"/>
    <w:rsid w:val="00E175CB"/>
    <w:rsid w:val="00E205A0"/>
    <w:rsid w:val="00E20E75"/>
    <w:rsid w:val="00E212C1"/>
    <w:rsid w:val="00E23CEB"/>
    <w:rsid w:val="00E25DD0"/>
    <w:rsid w:val="00E2783D"/>
    <w:rsid w:val="00E32F39"/>
    <w:rsid w:val="00E330E0"/>
    <w:rsid w:val="00E350AA"/>
    <w:rsid w:val="00E42254"/>
    <w:rsid w:val="00E43985"/>
    <w:rsid w:val="00E4455F"/>
    <w:rsid w:val="00E7468E"/>
    <w:rsid w:val="00E75553"/>
    <w:rsid w:val="00E7660D"/>
    <w:rsid w:val="00E8109A"/>
    <w:rsid w:val="00E82868"/>
    <w:rsid w:val="00E83E3F"/>
    <w:rsid w:val="00E8587F"/>
    <w:rsid w:val="00E85B5F"/>
    <w:rsid w:val="00E86E5C"/>
    <w:rsid w:val="00E91B01"/>
    <w:rsid w:val="00E92860"/>
    <w:rsid w:val="00E92EAF"/>
    <w:rsid w:val="00E94129"/>
    <w:rsid w:val="00EA157A"/>
    <w:rsid w:val="00EA248A"/>
    <w:rsid w:val="00EA3694"/>
    <w:rsid w:val="00EA79F5"/>
    <w:rsid w:val="00EB15F4"/>
    <w:rsid w:val="00EB1C2D"/>
    <w:rsid w:val="00EB1D67"/>
    <w:rsid w:val="00EB4934"/>
    <w:rsid w:val="00EB5F8E"/>
    <w:rsid w:val="00EC3AC3"/>
    <w:rsid w:val="00EC55FC"/>
    <w:rsid w:val="00ED432A"/>
    <w:rsid w:val="00ED446D"/>
    <w:rsid w:val="00ED4A59"/>
    <w:rsid w:val="00ED5701"/>
    <w:rsid w:val="00EE3900"/>
    <w:rsid w:val="00EE7B68"/>
    <w:rsid w:val="00EF2196"/>
    <w:rsid w:val="00EF2E32"/>
    <w:rsid w:val="00EF48B7"/>
    <w:rsid w:val="00EF6D3A"/>
    <w:rsid w:val="00F019B6"/>
    <w:rsid w:val="00F05953"/>
    <w:rsid w:val="00F06B97"/>
    <w:rsid w:val="00F06CE6"/>
    <w:rsid w:val="00F143F2"/>
    <w:rsid w:val="00F36331"/>
    <w:rsid w:val="00F37DF1"/>
    <w:rsid w:val="00F411DF"/>
    <w:rsid w:val="00F4272F"/>
    <w:rsid w:val="00F51CFC"/>
    <w:rsid w:val="00F54CD6"/>
    <w:rsid w:val="00F57DF2"/>
    <w:rsid w:val="00F6018C"/>
    <w:rsid w:val="00F617DA"/>
    <w:rsid w:val="00F62828"/>
    <w:rsid w:val="00F62958"/>
    <w:rsid w:val="00F658FB"/>
    <w:rsid w:val="00F66460"/>
    <w:rsid w:val="00F701C2"/>
    <w:rsid w:val="00F76FA1"/>
    <w:rsid w:val="00F8258F"/>
    <w:rsid w:val="00F82A22"/>
    <w:rsid w:val="00F84154"/>
    <w:rsid w:val="00F85309"/>
    <w:rsid w:val="00F868C6"/>
    <w:rsid w:val="00F930DE"/>
    <w:rsid w:val="00F94588"/>
    <w:rsid w:val="00F95F4C"/>
    <w:rsid w:val="00F97C41"/>
    <w:rsid w:val="00FA793A"/>
    <w:rsid w:val="00FA7A32"/>
    <w:rsid w:val="00FB3136"/>
    <w:rsid w:val="00FB435B"/>
    <w:rsid w:val="00FB572E"/>
    <w:rsid w:val="00FB5C0A"/>
    <w:rsid w:val="00FB793F"/>
    <w:rsid w:val="00FD0EF9"/>
    <w:rsid w:val="00FD2CA8"/>
    <w:rsid w:val="00FD5629"/>
    <w:rsid w:val="00FE181C"/>
    <w:rsid w:val="00FE262C"/>
    <w:rsid w:val="00FF565E"/>
    <w:rsid w:val="00FF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D35120"/>
  <w15:chartTrackingRefBased/>
  <w15:docId w15:val="{80DA616F-CA07-4514-B63F-38FAEB9C0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uiPriority w:val="99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link w:val="B3Char2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qFormat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674E9"/>
  </w:style>
  <w:style w:type="table" w:customStyle="1" w:styleId="TableGrid6">
    <w:name w:val="Table Grid6"/>
    <w:basedOn w:val="TableNormal"/>
    <w:next w:val="TableGrid"/>
    <w:uiPriority w:val="39"/>
    <w:rsid w:val="004674E9"/>
    <w:rPr>
      <w:rFonts w:eastAsia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4674E9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4674E9"/>
  </w:style>
  <w:style w:type="character" w:customStyle="1" w:styleId="apple-converted-space">
    <w:name w:val="apple-converted-space"/>
    <w:rsid w:val="004674E9"/>
  </w:style>
  <w:style w:type="table" w:customStyle="1" w:styleId="TableGrid7">
    <w:name w:val="Table Grid7"/>
    <w:basedOn w:val="TableNormal"/>
    <w:next w:val="TableGrid"/>
    <w:uiPriority w:val="39"/>
    <w:rsid w:val="00AD755E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E723E"/>
    <w:rPr>
      <w:color w:val="808080"/>
    </w:rPr>
  </w:style>
  <w:style w:type="numbering" w:customStyle="1" w:styleId="NoList10">
    <w:name w:val="No List10"/>
    <w:next w:val="NoList"/>
    <w:uiPriority w:val="99"/>
    <w:semiHidden/>
    <w:unhideWhenUsed/>
    <w:rsid w:val="00B47B50"/>
  </w:style>
  <w:style w:type="table" w:customStyle="1" w:styleId="TableGrid8">
    <w:name w:val="Table Grid8"/>
    <w:basedOn w:val="TableNormal"/>
    <w:next w:val="TableGrid"/>
    <w:uiPriority w:val="39"/>
    <w:rsid w:val="00B47B50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47B50"/>
    <w:rPr>
      <w:color w:val="605E5C"/>
      <w:shd w:val="clear" w:color="auto" w:fill="E1DFDD"/>
    </w:rPr>
  </w:style>
  <w:style w:type="numbering" w:customStyle="1" w:styleId="NoList13">
    <w:name w:val="No List13"/>
    <w:next w:val="NoList"/>
    <w:uiPriority w:val="99"/>
    <w:semiHidden/>
    <w:unhideWhenUsed/>
    <w:rsid w:val="00B47B50"/>
  </w:style>
  <w:style w:type="table" w:customStyle="1" w:styleId="TableGrid13">
    <w:name w:val="Table Grid13"/>
    <w:basedOn w:val="TableNormal"/>
    <w:next w:val="TableGrid"/>
    <w:rsid w:val="00B47B50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rsid w:val="00B47B50"/>
  </w:style>
  <w:style w:type="numbering" w:customStyle="1" w:styleId="NoList113">
    <w:name w:val="No List113"/>
    <w:next w:val="NoList"/>
    <w:uiPriority w:val="99"/>
    <w:semiHidden/>
    <w:unhideWhenUsed/>
    <w:rsid w:val="00B47B50"/>
  </w:style>
  <w:style w:type="numbering" w:customStyle="1" w:styleId="NoList23">
    <w:name w:val="No List23"/>
    <w:next w:val="NoList"/>
    <w:uiPriority w:val="99"/>
    <w:semiHidden/>
    <w:unhideWhenUsed/>
    <w:rsid w:val="00B47B50"/>
  </w:style>
  <w:style w:type="numbering" w:customStyle="1" w:styleId="NoList33">
    <w:name w:val="No List33"/>
    <w:next w:val="NoList"/>
    <w:uiPriority w:val="99"/>
    <w:semiHidden/>
    <w:unhideWhenUsed/>
    <w:rsid w:val="00B47B50"/>
  </w:style>
  <w:style w:type="numbering" w:customStyle="1" w:styleId="NoList43">
    <w:name w:val="No List43"/>
    <w:next w:val="NoList"/>
    <w:uiPriority w:val="99"/>
    <w:semiHidden/>
    <w:unhideWhenUsed/>
    <w:rsid w:val="00B47B50"/>
  </w:style>
  <w:style w:type="table" w:customStyle="1" w:styleId="TableGrid112">
    <w:name w:val="Table Grid112"/>
    <w:basedOn w:val="TableNormal"/>
    <w:next w:val="TableGrid"/>
    <w:uiPriority w:val="39"/>
    <w:rsid w:val="00B47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">
    <w:name w:val="No List52"/>
    <w:next w:val="NoList"/>
    <w:uiPriority w:val="99"/>
    <w:semiHidden/>
    <w:unhideWhenUsed/>
    <w:rsid w:val="00B47B50"/>
  </w:style>
  <w:style w:type="table" w:customStyle="1" w:styleId="TableGrid22">
    <w:name w:val="Table Grid22"/>
    <w:basedOn w:val="TableNormal"/>
    <w:next w:val="TableGrid"/>
    <w:rsid w:val="00B47B50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">
    <w:name w:val="No List1111"/>
    <w:next w:val="NoList"/>
    <w:uiPriority w:val="99"/>
    <w:semiHidden/>
    <w:unhideWhenUsed/>
    <w:rsid w:val="00B47B50"/>
  </w:style>
  <w:style w:type="numbering" w:customStyle="1" w:styleId="NoList212">
    <w:name w:val="No List212"/>
    <w:next w:val="NoList"/>
    <w:uiPriority w:val="99"/>
    <w:semiHidden/>
    <w:unhideWhenUsed/>
    <w:rsid w:val="00B47B50"/>
  </w:style>
  <w:style w:type="numbering" w:customStyle="1" w:styleId="NoList312">
    <w:name w:val="No List312"/>
    <w:next w:val="NoList"/>
    <w:uiPriority w:val="99"/>
    <w:semiHidden/>
    <w:unhideWhenUsed/>
    <w:rsid w:val="00B47B50"/>
  </w:style>
  <w:style w:type="numbering" w:customStyle="1" w:styleId="NoList412">
    <w:name w:val="No List412"/>
    <w:next w:val="NoList"/>
    <w:uiPriority w:val="99"/>
    <w:semiHidden/>
    <w:unhideWhenUsed/>
    <w:rsid w:val="00B47B50"/>
  </w:style>
  <w:style w:type="numbering" w:customStyle="1" w:styleId="NoList62">
    <w:name w:val="No List62"/>
    <w:next w:val="NoList"/>
    <w:uiPriority w:val="99"/>
    <w:semiHidden/>
    <w:unhideWhenUsed/>
    <w:rsid w:val="00B47B50"/>
  </w:style>
  <w:style w:type="table" w:customStyle="1" w:styleId="TableGrid32">
    <w:name w:val="Table Grid32"/>
    <w:basedOn w:val="TableNormal"/>
    <w:next w:val="TableGrid"/>
    <w:uiPriority w:val="39"/>
    <w:rsid w:val="00B47B50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1">
    <w:name w:val="No List71"/>
    <w:next w:val="NoList"/>
    <w:uiPriority w:val="99"/>
    <w:semiHidden/>
    <w:unhideWhenUsed/>
    <w:rsid w:val="00B47B50"/>
  </w:style>
  <w:style w:type="table" w:customStyle="1" w:styleId="TableGrid41">
    <w:name w:val="Table Grid41"/>
    <w:basedOn w:val="TableNormal"/>
    <w:next w:val="TableGrid"/>
    <w:uiPriority w:val="39"/>
    <w:rsid w:val="00B47B50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0"/>
    <w:rsid w:val="00B47B50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B47B5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character" w:styleId="PageNumber">
    <w:name w:val="page number"/>
    <w:unhideWhenUsed/>
    <w:rsid w:val="00B47B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3043A-2EEF-4BF4-A7EE-FFAFB3052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931</TotalTime>
  <Pages>2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4319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RAN4 #99-e</cp:lastModifiedBy>
  <cp:revision>324</cp:revision>
  <dcterms:created xsi:type="dcterms:W3CDTF">2019-05-03T13:23:00Z</dcterms:created>
  <dcterms:modified xsi:type="dcterms:W3CDTF">2021-05-27T07:26:00Z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ae34e1fa-81ec-4539-9199-138e7c7877f5</vt:lpwstr>
  </property>
  <property fmtid="{D5CDD505-2E9C-101B-9397-08002B2CF9AE}" pid="3" name="CTP_TimeStamp">
    <vt:lpwstr>2019-11-08 16:10:23Z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